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086A363F" w:rsidR="00901957" w:rsidRPr="00F4602F" w:rsidRDefault="00901957" w:rsidP="00901957">
      <w:pPr>
        <w:pStyle w:val="CRCoverPage"/>
        <w:tabs>
          <w:tab w:val="right" w:pos="9639"/>
          <w:tab w:val="right" w:pos="13323"/>
        </w:tabs>
        <w:spacing w:after="0"/>
        <w:rPr>
          <w:rFonts w:hint="eastAsia"/>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21595E">
        <w:rPr>
          <w:rFonts w:cs="Arial" w:hint="eastAsia"/>
          <w:b/>
          <w:bCs/>
          <w:sz w:val="24"/>
          <w:szCs w:val="24"/>
          <w:lang w:eastAsia="zh-CN"/>
        </w:rPr>
        <w:t>9</w:t>
      </w:r>
      <w:r w:rsidRPr="007D3E81">
        <w:rPr>
          <w:rFonts w:cs="Arial"/>
          <w:b/>
          <w:sz w:val="24"/>
          <w:szCs w:val="24"/>
        </w:rPr>
        <w:tab/>
      </w:r>
      <w:r w:rsidRPr="003A2807">
        <w:rPr>
          <w:b/>
          <w:noProof/>
          <w:sz w:val="24"/>
          <w:szCs w:val="24"/>
        </w:rPr>
        <w:t>R3-2</w:t>
      </w:r>
      <w:r>
        <w:rPr>
          <w:rFonts w:hint="eastAsia"/>
          <w:b/>
          <w:noProof/>
          <w:sz w:val="24"/>
          <w:szCs w:val="24"/>
          <w:lang w:eastAsia="zh-CN"/>
        </w:rPr>
        <w:t>5</w:t>
      </w:r>
      <w:r w:rsidR="002446DF">
        <w:rPr>
          <w:rFonts w:hint="eastAsia"/>
          <w:b/>
          <w:noProof/>
          <w:sz w:val="24"/>
          <w:szCs w:val="24"/>
          <w:lang w:eastAsia="zh-CN"/>
        </w:rPr>
        <w:t>5409</w:t>
      </w:r>
    </w:p>
    <w:p w14:paraId="6AE0DA17" w14:textId="75181246" w:rsidR="00901957" w:rsidRDefault="0021595E" w:rsidP="00901957">
      <w:pPr>
        <w:pStyle w:val="CRCoverPage"/>
        <w:tabs>
          <w:tab w:val="right" w:pos="9639"/>
          <w:tab w:val="right" w:pos="13323"/>
        </w:tabs>
        <w:spacing w:after="0"/>
        <w:rPr>
          <w:rFonts w:cs="Arial"/>
          <w:b/>
          <w:sz w:val="24"/>
          <w:szCs w:val="24"/>
        </w:rPr>
      </w:pPr>
      <w:r>
        <w:rPr>
          <w:rFonts w:cs="Arial" w:hint="eastAsia"/>
          <w:b/>
          <w:sz w:val="24"/>
          <w:lang w:eastAsia="zh-CN"/>
        </w:rPr>
        <w:t>Bengaluru, India,</w:t>
      </w:r>
      <w:r w:rsidR="00CE3592">
        <w:rPr>
          <w:rFonts w:cs="Arial" w:hint="eastAsia"/>
          <w:b/>
          <w:sz w:val="24"/>
          <w:lang w:eastAsia="zh-CN"/>
        </w:rPr>
        <w:t xml:space="preserve"> </w:t>
      </w:r>
      <w:r>
        <w:rPr>
          <w:rFonts w:cs="Arial" w:hint="eastAsia"/>
          <w:b/>
          <w:sz w:val="24"/>
          <w:lang w:eastAsia="zh-CN"/>
        </w:rPr>
        <w:t>25</w:t>
      </w:r>
      <w:r w:rsidR="00901957" w:rsidRPr="00131094">
        <w:rPr>
          <w:rFonts w:cs="Arial"/>
          <w:b/>
          <w:sz w:val="24"/>
          <w:lang w:eastAsia="zh-CN"/>
        </w:rPr>
        <w:t xml:space="preserve"> </w:t>
      </w:r>
      <w:r w:rsidR="00901957">
        <w:rPr>
          <w:rFonts w:cs="Arial"/>
          <w:b/>
          <w:sz w:val="24"/>
          <w:lang w:eastAsia="zh-CN"/>
        </w:rPr>
        <w:t>–</w:t>
      </w:r>
      <w:r w:rsidR="00901957" w:rsidRPr="00131094">
        <w:rPr>
          <w:rFonts w:cs="Arial"/>
          <w:b/>
          <w:sz w:val="24"/>
          <w:lang w:eastAsia="zh-CN"/>
        </w:rPr>
        <w:t xml:space="preserve"> </w:t>
      </w:r>
      <w:r>
        <w:rPr>
          <w:rFonts w:cs="Arial" w:hint="eastAsia"/>
          <w:b/>
          <w:sz w:val="24"/>
          <w:lang w:eastAsia="zh-CN"/>
        </w:rPr>
        <w:t>29 August</w:t>
      </w:r>
      <w:r w:rsidR="00901957" w:rsidRPr="00131094">
        <w:rPr>
          <w:rFonts w:cs="Arial"/>
          <w:b/>
          <w:sz w:val="24"/>
          <w:lang w:eastAsia="zh-CN"/>
        </w:rPr>
        <w:t xml:space="preserve"> 202</w:t>
      </w:r>
      <w:r w:rsidR="00901957">
        <w:rPr>
          <w:rFonts w:cs="Arial" w:hint="eastAsia"/>
          <w:b/>
          <w:sz w:val="24"/>
          <w:lang w:eastAsia="zh-CN"/>
        </w:rPr>
        <w:t>5</w:t>
      </w:r>
      <w:r w:rsidR="00901957">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2D0481E7"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F1015">
        <w:rPr>
          <w:rFonts w:ascii="Arial" w:hAnsi="Arial" w:hint="eastAsia"/>
          <w:sz w:val="24"/>
          <w:lang w:eastAsia="zh-CN"/>
        </w:rPr>
        <w:t>21.3</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6E7DDDBF"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C3DE7">
        <w:rPr>
          <w:rFonts w:ascii="Arial" w:hAnsi="Arial" w:hint="eastAsia"/>
          <w:sz w:val="24"/>
          <w:lang w:eastAsia="zh-CN"/>
        </w:rPr>
        <w:t xml:space="preserve">(TP to </w:t>
      </w:r>
      <w:r w:rsidR="00FD3F4E">
        <w:rPr>
          <w:rFonts w:ascii="Arial" w:hAnsi="Arial" w:hint="eastAsia"/>
          <w:sz w:val="24"/>
          <w:lang w:eastAsia="zh-CN"/>
        </w:rPr>
        <w:t xml:space="preserve">XR BL CR for </w:t>
      </w:r>
      <w:r w:rsidR="00CC3DE7">
        <w:rPr>
          <w:rFonts w:ascii="Arial" w:hAnsi="Arial" w:hint="eastAsia"/>
          <w:sz w:val="24"/>
          <w:lang w:eastAsia="zh-CN"/>
        </w:rPr>
        <w:t>38.4</w:t>
      </w:r>
      <w:r w:rsidR="007A3270">
        <w:rPr>
          <w:rFonts w:ascii="Arial" w:hAnsi="Arial" w:hint="eastAsia"/>
          <w:sz w:val="24"/>
          <w:lang w:eastAsia="zh-CN"/>
        </w:rPr>
        <w:t>2</w:t>
      </w:r>
      <w:r w:rsidR="00CA5E0F">
        <w:rPr>
          <w:rFonts w:ascii="Arial" w:hAnsi="Arial" w:hint="eastAsia"/>
          <w:sz w:val="24"/>
          <w:lang w:eastAsia="zh-CN"/>
        </w:rPr>
        <w:t>5</w:t>
      </w:r>
      <w:r w:rsidR="00CC3DE7">
        <w:rPr>
          <w:rFonts w:ascii="Arial" w:hAnsi="Arial" w:hint="eastAsia"/>
          <w:sz w:val="24"/>
          <w:lang w:eastAsia="zh-CN"/>
        </w:rPr>
        <w:t>) O</w:t>
      </w:r>
      <w:r w:rsidR="00B01CBF">
        <w:rPr>
          <w:rFonts w:ascii="Arial" w:hAnsi="Arial" w:hint="eastAsia"/>
          <w:sz w:val="24"/>
          <w:lang w:eastAsia="zh-CN"/>
        </w:rPr>
        <w:t xml:space="preserve">n </w:t>
      </w:r>
      <w:r w:rsidR="007A3270">
        <w:rPr>
          <w:rFonts w:ascii="Arial" w:hAnsi="Arial" w:hint="eastAsia"/>
          <w:sz w:val="24"/>
          <w:lang w:eastAsia="zh-CN"/>
        </w:rPr>
        <w:t>Unnecessary RLC</w:t>
      </w:r>
      <w:r w:rsidR="00B01CBF">
        <w:rPr>
          <w:rFonts w:ascii="Arial" w:hAnsi="Arial" w:hint="eastAsia"/>
          <w:sz w:val="24"/>
          <w:lang w:eastAsia="zh-CN"/>
        </w:rPr>
        <w:t xml:space="preserve"> </w:t>
      </w:r>
      <w:r w:rsidR="007A3270">
        <w:rPr>
          <w:rFonts w:ascii="Arial" w:hAnsi="Arial" w:hint="eastAsia"/>
          <w:sz w:val="24"/>
          <w:lang w:eastAsia="zh-CN"/>
        </w:rPr>
        <w:t>R</w:t>
      </w:r>
      <w:r w:rsidR="00B01CBF">
        <w:rPr>
          <w:rFonts w:ascii="Arial" w:hAnsi="Arial" w:hint="eastAsia"/>
          <w:sz w:val="24"/>
          <w:lang w:eastAsia="zh-CN"/>
        </w:rPr>
        <w:t xml:space="preserve">etransmission </w:t>
      </w:r>
      <w:r w:rsidR="007A3270">
        <w:rPr>
          <w:rFonts w:ascii="Arial" w:hAnsi="Arial" w:hint="eastAsia"/>
          <w:sz w:val="24"/>
          <w:lang w:eastAsia="zh-CN"/>
        </w:rPr>
        <w:t>Avoidance</w:t>
      </w:r>
    </w:p>
    <w:p w14:paraId="44870012" w14:textId="77777777"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Other</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1D03F6EB" w14:textId="3C24512A" w:rsidR="007A3270" w:rsidRDefault="009E746B" w:rsidP="007A3270">
      <w:pPr>
        <w:spacing w:afterLines="50" w:after="120"/>
        <w:jc w:val="both"/>
        <w:rPr>
          <w:rFonts w:ascii="Aptos" w:hAnsi="Aptos"/>
          <w:lang w:eastAsia="zh-CN"/>
        </w:rPr>
      </w:pPr>
      <w:bookmarkStart w:id="2" w:name="OLE_LINK2"/>
      <w:r>
        <w:rPr>
          <w:rFonts w:ascii="Aptos" w:hAnsi="Aptos"/>
          <w:lang w:eastAsia="zh-CN"/>
        </w:rPr>
        <w:t>I</w:t>
      </w:r>
      <w:r>
        <w:rPr>
          <w:rFonts w:ascii="Aptos" w:hAnsi="Aptos" w:hint="eastAsia"/>
          <w:lang w:eastAsia="zh-CN"/>
        </w:rPr>
        <w:t xml:space="preserve">n RAN3#128 meeting, the following agreements and open issues were made regarding RAN3 impact of </w:t>
      </w:r>
      <w:r w:rsidR="007A3270" w:rsidRPr="007A3270">
        <w:rPr>
          <w:rFonts w:ascii="Aptos" w:hAnsi="Aptos"/>
          <w:lang w:eastAsia="zh-CN"/>
        </w:rPr>
        <w:t>Unnecessary RLC retransmission avoidance</w:t>
      </w:r>
      <w:r w:rsidR="007A3270">
        <w:rPr>
          <w:rFonts w:ascii="Aptos" w:hAnsi="Aptos" w:hint="eastAsia"/>
          <w:lang w:eastAsia="zh-CN"/>
        </w:rPr>
        <w:t>.</w:t>
      </w:r>
    </w:p>
    <w:p w14:paraId="645FF856" w14:textId="2456478F" w:rsidR="009E746B" w:rsidRPr="00CE551E" w:rsidRDefault="009E746B" w:rsidP="007A3270">
      <w:pPr>
        <w:spacing w:afterLines="50" w:after="120"/>
        <w:jc w:val="both"/>
        <w:rPr>
          <w:rFonts w:ascii="Calibri" w:hAnsi="Calibri" w:cs="Calibri"/>
          <w:b/>
          <w:bCs/>
          <w:color w:val="008000"/>
          <w:sz w:val="18"/>
        </w:rPr>
      </w:pPr>
      <w:r w:rsidRPr="00CE551E">
        <w:rPr>
          <w:rFonts w:ascii="Calibri" w:hAnsi="Calibri" w:cs="Calibri" w:hint="eastAsia"/>
          <w:b/>
          <w:bCs/>
          <w:color w:val="008000"/>
          <w:sz w:val="18"/>
        </w:rPr>
        <w:t>Reuse the existing PDCP discard indication in F1-U t</w:t>
      </w:r>
      <w:r w:rsidRPr="00CE551E">
        <w:rPr>
          <w:rFonts w:ascii="Calibri" w:hAnsi="Calibri" w:cs="Calibri"/>
          <w:b/>
          <w:bCs/>
          <w:color w:val="008000"/>
          <w:sz w:val="18"/>
        </w:rPr>
        <w:t>o</w:t>
      </w:r>
      <w:r w:rsidRPr="00CE551E">
        <w:rPr>
          <w:rFonts w:ascii="Calibri" w:hAnsi="Calibri" w:cs="Calibri" w:hint="eastAsia"/>
          <w:b/>
          <w:bCs/>
          <w:color w:val="008000"/>
          <w:sz w:val="18"/>
        </w:rPr>
        <w:t xml:space="preserve"> indicate</w:t>
      </w:r>
      <w:r w:rsidRPr="00CE551E">
        <w:rPr>
          <w:rFonts w:ascii="Calibri" w:hAnsi="Calibri" w:cs="Calibri"/>
          <w:b/>
          <w:bCs/>
          <w:color w:val="008000"/>
          <w:sz w:val="18"/>
        </w:rPr>
        <w:t xml:space="preserve"> the gNB-DU to </w:t>
      </w:r>
      <w:r w:rsidRPr="00CE551E">
        <w:rPr>
          <w:rFonts w:ascii="Calibri" w:hAnsi="Calibri" w:cs="Calibri" w:hint="eastAsia"/>
          <w:b/>
          <w:bCs/>
          <w:color w:val="008000"/>
          <w:sz w:val="18"/>
        </w:rPr>
        <w:t>stop</w:t>
      </w:r>
      <w:r w:rsidRPr="00CE551E">
        <w:rPr>
          <w:rFonts w:ascii="Calibri" w:hAnsi="Calibri" w:cs="Calibri"/>
          <w:b/>
          <w:bCs/>
          <w:color w:val="008000"/>
          <w:sz w:val="18"/>
        </w:rPr>
        <w:t xml:space="preserve"> the transmission/retransmission of a RLC SDU or the segment of a RLC SDU</w:t>
      </w:r>
      <w:r w:rsidRPr="00CE551E">
        <w:rPr>
          <w:rFonts w:ascii="Calibri" w:hAnsi="Calibri" w:cs="Calibri" w:hint="eastAsia"/>
          <w:b/>
          <w:bCs/>
          <w:color w:val="008000"/>
          <w:sz w:val="18"/>
        </w:rPr>
        <w:t>.</w:t>
      </w:r>
      <w:r w:rsidRPr="00CE551E">
        <w:rPr>
          <w:rFonts w:ascii="Calibri" w:hAnsi="Calibri" w:cs="Calibri"/>
          <w:b/>
          <w:bCs/>
          <w:color w:val="008000"/>
          <w:sz w:val="18"/>
        </w:rPr>
        <w:t xml:space="preserve"> </w:t>
      </w:r>
      <w:r w:rsidRPr="00CE551E">
        <w:rPr>
          <w:rFonts w:ascii="Calibri" w:hAnsi="Calibri" w:cs="Calibri"/>
          <w:b/>
          <w:bCs/>
          <w:color w:val="0000FF"/>
          <w:sz w:val="18"/>
        </w:rPr>
        <w:t xml:space="preserve">FFS on how to capture this agreement. </w:t>
      </w:r>
    </w:p>
    <w:p w14:paraId="4A96E6A7" w14:textId="349213A7" w:rsidR="005B1E44" w:rsidRPr="009E746B" w:rsidRDefault="002851CD" w:rsidP="009E746B">
      <w:pPr>
        <w:spacing w:afterLines="50" w:after="120"/>
        <w:jc w:val="both"/>
        <w:rPr>
          <w:rFonts w:ascii="Aptos" w:hAnsi="Aptos"/>
          <w:lang w:eastAsia="zh-CN"/>
        </w:rPr>
      </w:pPr>
      <w:r w:rsidRPr="002851CD">
        <w:rPr>
          <w:rFonts w:ascii="Aptos" w:hAnsi="Aptos"/>
          <w:lang w:eastAsia="zh-CN"/>
        </w:rPr>
        <w:t xml:space="preserve">The contribution discusses </w:t>
      </w:r>
      <w:r w:rsidR="009E746B">
        <w:rPr>
          <w:rFonts w:ascii="Aptos" w:hAnsi="Aptos" w:hint="eastAsia"/>
          <w:lang w:eastAsia="zh-CN"/>
        </w:rPr>
        <w:t>the open issues list</w:t>
      </w:r>
      <w:r w:rsidR="00E1138C">
        <w:rPr>
          <w:rFonts w:ascii="Aptos" w:hAnsi="Aptos" w:hint="eastAsia"/>
          <w:lang w:eastAsia="zh-CN"/>
        </w:rPr>
        <w:t>ed</w:t>
      </w:r>
      <w:r w:rsidR="009E746B">
        <w:rPr>
          <w:rFonts w:ascii="Aptos" w:hAnsi="Aptos" w:hint="eastAsia"/>
          <w:lang w:eastAsia="zh-CN"/>
        </w:rPr>
        <w:t xml:space="preserve"> above.</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36412238" w14:textId="3AEFF280" w:rsidR="00E1138C" w:rsidRDefault="00E1138C" w:rsidP="00FB4BEC">
      <w:pPr>
        <w:spacing w:afterLines="50" w:after="120"/>
        <w:jc w:val="both"/>
        <w:rPr>
          <w:rFonts w:ascii="Aptos" w:hAnsi="Aptos"/>
          <w:lang w:eastAsia="zh-CN"/>
        </w:rPr>
      </w:pPr>
      <w:r w:rsidRPr="00E1138C">
        <w:rPr>
          <w:rFonts w:ascii="Aptos" w:hAnsi="Aptos"/>
          <w:lang w:eastAsia="zh-CN"/>
        </w:rPr>
        <w:t>F</w:t>
      </w:r>
      <w:r w:rsidRPr="00E1138C">
        <w:rPr>
          <w:rFonts w:ascii="Aptos" w:hAnsi="Aptos" w:hint="eastAsia"/>
          <w:lang w:eastAsia="zh-CN"/>
        </w:rPr>
        <w:t xml:space="preserve">or unnecessary RLC </w:t>
      </w:r>
      <w:r w:rsidRPr="00E1138C">
        <w:rPr>
          <w:rFonts w:ascii="Aptos" w:hAnsi="Aptos"/>
          <w:lang w:eastAsia="zh-CN"/>
        </w:rPr>
        <w:t>retransmission</w:t>
      </w:r>
      <w:r w:rsidRPr="00E1138C">
        <w:rPr>
          <w:rFonts w:ascii="Aptos" w:hAnsi="Aptos" w:hint="eastAsia"/>
          <w:lang w:eastAsia="zh-CN"/>
        </w:rPr>
        <w:t xml:space="preserve"> </w:t>
      </w:r>
      <w:r w:rsidRPr="00E1138C">
        <w:rPr>
          <w:rFonts w:ascii="Aptos" w:hAnsi="Aptos"/>
          <w:lang w:eastAsia="zh-CN"/>
        </w:rPr>
        <w:t>avoidance</w:t>
      </w:r>
      <w:r w:rsidRPr="00E1138C">
        <w:rPr>
          <w:rFonts w:ascii="Aptos" w:hAnsi="Aptos" w:hint="eastAsia"/>
          <w:lang w:eastAsia="zh-CN"/>
        </w:rPr>
        <w:t xml:space="preserve">, </w:t>
      </w:r>
      <w:r>
        <w:rPr>
          <w:rFonts w:ascii="Aptos" w:hAnsi="Aptos" w:hint="eastAsia"/>
          <w:lang w:eastAsia="zh-CN"/>
        </w:rPr>
        <w:t>it was agreed in last meeting:</w:t>
      </w:r>
    </w:p>
    <w:p w14:paraId="58CAC932" w14:textId="77777777" w:rsidR="00E1138C" w:rsidRPr="00CE551E" w:rsidRDefault="00E1138C" w:rsidP="00E1138C">
      <w:pPr>
        <w:rPr>
          <w:rFonts w:ascii="Calibri" w:hAnsi="Calibri" w:cs="Calibri"/>
          <w:b/>
          <w:bCs/>
          <w:color w:val="008000"/>
          <w:sz w:val="18"/>
        </w:rPr>
      </w:pPr>
      <w:r w:rsidRPr="00CE551E">
        <w:rPr>
          <w:rFonts w:ascii="Calibri" w:hAnsi="Calibri" w:cs="Calibri" w:hint="eastAsia"/>
          <w:b/>
          <w:bCs/>
          <w:color w:val="008000"/>
          <w:sz w:val="18"/>
        </w:rPr>
        <w:t>Reuse the existing PDCP discard indication in F1-U t</w:t>
      </w:r>
      <w:r w:rsidRPr="00CE551E">
        <w:rPr>
          <w:rFonts w:ascii="Calibri" w:hAnsi="Calibri" w:cs="Calibri"/>
          <w:b/>
          <w:bCs/>
          <w:color w:val="008000"/>
          <w:sz w:val="18"/>
        </w:rPr>
        <w:t>o</w:t>
      </w:r>
      <w:r w:rsidRPr="00CE551E">
        <w:rPr>
          <w:rFonts w:ascii="Calibri" w:hAnsi="Calibri" w:cs="Calibri" w:hint="eastAsia"/>
          <w:b/>
          <w:bCs/>
          <w:color w:val="008000"/>
          <w:sz w:val="18"/>
        </w:rPr>
        <w:t xml:space="preserve"> indicate</w:t>
      </w:r>
      <w:r w:rsidRPr="00CE551E">
        <w:rPr>
          <w:rFonts w:ascii="Calibri" w:hAnsi="Calibri" w:cs="Calibri"/>
          <w:b/>
          <w:bCs/>
          <w:color w:val="008000"/>
          <w:sz w:val="18"/>
        </w:rPr>
        <w:t xml:space="preserve"> the gNB-DU to </w:t>
      </w:r>
      <w:r w:rsidRPr="00CE551E">
        <w:rPr>
          <w:rFonts w:ascii="Calibri" w:hAnsi="Calibri" w:cs="Calibri" w:hint="eastAsia"/>
          <w:b/>
          <w:bCs/>
          <w:color w:val="008000"/>
          <w:sz w:val="18"/>
        </w:rPr>
        <w:t>stop</w:t>
      </w:r>
      <w:r w:rsidRPr="00CE551E">
        <w:rPr>
          <w:rFonts w:ascii="Calibri" w:hAnsi="Calibri" w:cs="Calibri"/>
          <w:b/>
          <w:bCs/>
          <w:color w:val="008000"/>
          <w:sz w:val="18"/>
        </w:rPr>
        <w:t xml:space="preserve"> the transmission/retransmission of a RLC SDU or the segment of a RLC SDU</w:t>
      </w:r>
      <w:r w:rsidRPr="00CE551E">
        <w:rPr>
          <w:rFonts w:ascii="Calibri" w:hAnsi="Calibri" w:cs="Calibri" w:hint="eastAsia"/>
          <w:b/>
          <w:bCs/>
          <w:color w:val="008000"/>
          <w:sz w:val="18"/>
        </w:rPr>
        <w:t>.</w:t>
      </w:r>
      <w:r w:rsidRPr="00CE551E">
        <w:rPr>
          <w:rFonts w:ascii="Calibri" w:hAnsi="Calibri" w:cs="Calibri"/>
          <w:b/>
          <w:bCs/>
          <w:color w:val="008000"/>
          <w:sz w:val="18"/>
        </w:rPr>
        <w:t xml:space="preserve"> </w:t>
      </w:r>
      <w:r w:rsidRPr="00CE551E">
        <w:rPr>
          <w:rFonts w:ascii="Calibri" w:hAnsi="Calibri" w:cs="Calibri"/>
          <w:b/>
          <w:bCs/>
          <w:color w:val="0000FF"/>
          <w:sz w:val="18"/>
        </w:rPr>
        <w:t xml:space="preserve">FFS on how to capture this agreement. </w:t>
      </w:r>
    </w:p>
    <w:p w14:paraId="448C29F8" w14:textId="4B19B9E1" w:rsidR="00FB4BEC" w:rsidRDefault="00E1138C" w:rsidP="00FB4BEC">
      <w:pPr>
        <w:spacing w:afterLines="50" w:after="120"/>
        <w:rPr>
          <w:rFonts w:ascii="Aptos" w:hAnsi="Aptos"/>
          <w:lang w:eastAsia="zh-CN"/>
        </w:rPr>
      </w:pPr>
      <w:r>
        <w:rPr>
          <w:rFonts w:ascii="Aptos" w:hAnsi="Aptos" w:hint="eastAsia"/>
          <w:lang w:eastAsia="zh-CN"/>
        </w:rPr>
        <w:t>T</w:t>
      </w:r>
      <w:r w:rsidR="00FB4BEC">
        <w:rPr>
          <w:rFonts w:ascii="Aptos" w:hAnsi="Aptos" w:hint="eastAsia"/>
          <w:lang w:eastAsia="zh-CN"/>
        </w:rPr>
        <w:t xml:space="preserve">he </w:t>
      </w:r>
      <w:r>
        <w:rPr>
          <w:rFonts w:ascii="Aptos" w:hAnsi="Aptos"/>
          <w:lang w:eastAsia="zh-CN"/>
        </w:rPr>
        <w:t>existing PDCP</w:t>
      </w:r>
      <w:r>
        <w:rPr>
          <w:rFonts w:ascii="Aptos" w:hAnsi="Aptos" w:hint="eastAsia"/>
          <w:lang w:eastAsia="zh-CN"/>
        </w:rPr>
        <w:t xml:space="preserve"> </w:t>
      </w:r>
      <w:r w:rsidR="00FB4BEC">
        <w:rPr>
          <w:rFonts w:ascii="Aptos" w:hAnsi="Aptos" w:hint="eastAsia"/>
          <w:lang w:eastAsia="zh-CN"/>
        </w:rPr>
        <w:t>discard related IEs in the</w:t>
      </w:r>
      <w:r>
        <w:rPr>
          <w:rFonts w:ascii="Aptos" w:hAnsi="Aptos" w:hint="eastAsia"/>
          <w:lang w:eastAsia="zh-CN"/>
        </w:rPr>
        <w:t xml:space="preserve"> F1-U</w:t>
      </w:r>
      <w:r w:rsidR="00FB4BEC">
        <w:rPr>
          <w:rFonts w:ascii="Aptos" w:hAnsi="Aptos" w:hint="eastAsia"/>
          <w:lang w:eastAsia="zh-CN"/>
        </w:rPr>
        <w:t xml:space="preserve"> DL USER DATA frame</w:t>
      </w:r>
      <w:r>
        <w:rPr>
          <w:rFonts w:ascii="Aptos" w:hAnsi="Aptos" w:hint="eastAsia"/>
          <w:lang w:eastAsia="zh-CN"/>
        </w:rPr>
        <w:t xml:space="preserve"> is defined as</w:t>
      </w:r>
      <w:r w:rsidR="00FB4BEC">
        <w:rPr>
          <w:rFonts w:ascii="Aptos" w:hAnsi="Aptos" w:hint="eastAsia"/>
          <w:lang w:eastAsia="zh-CN"/>
        </w:rPr>
        <w:t>:</w:t>
      </w:r>
    </w:p>
    <w:p w14:paraId="5032E0C4" w14:textId="77777777" w:rsidR="00FB4BEC" w:rsidRDefault="00FB4BEC" w:rsidP="00FB4BEC">
      <w:pPr>
        <w:pStyle w:val="B10"/>
        <w:spacing w:after="120"/>
        <w:jc w:val="center"/>
        <w:rPr>
          <w:rFonts w:ascii="Aptos" w:hAnsi="Aptos"/>
          <w:lang w:eastAsia="zh-CN"/>
        </w:rPr>
      </w:pPr>
      <w:r>
        <w:rPr>
          <w:noProof/>
        </w:rPr>
        <w:drawing>
          <wp:inline distT="0" distB="0" distL="0" distR="0" wp14:anchorId="495F3D2D" wp14:editId="467B782A">
            <wp:extent cx="4254500" cy="2094367"/>
            <wp:effectExtent l="0" t="0" r="0" b="1270"/>
            <wp:docPr id="892716477"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16477" name="图片 1" descr="表格&#10;&#10;AI 生成的内容可能不正确。"/>
                    <pic:cNvPicPr/>
                  </pic:nvPicPr>
                  <pic:blipFill>
                    <a:blip r:embed="rId8"/>
                    <a:stretch>
                      <a:fillRect/>
                    </a:stretch>
                  </pic:blipFill>
                  <pic:spPr>
                    <a:xfrm>
                      <a:off x="0" y="0"/>
                      <a:ext cx="4262795" cy="2098450"/>
                    </a:xfrm>
                    <a:prstGeom prst="rect">
                      <a:avLst/>
                    </a:prstGeom>
                  </pic:spPr>
                </pic:pic>
              </a:graphicData>
            </a:graphic>
          </wp:inline>
        </w:drawing>
      </w:r>
    </w:p>
    <w:p w14:paraId="4AE59898" w14:textId="77777777" w:rsidR="00FB4BEC" w:rsidRDefault="00FB4BEC" w:rsidP="00FB4BEC">
      <w:pPr>
        <w:overflowPunct w:val="0"/>
        <w:autoSpaceDE w:val="0"/>
        <w:autoSpaceDN w:val="0"/>
        <w:adjustRightInd w:val="0"/>
        <w:spacing w:after="120"/>
        <w:rPr>
          <w:rFonts w:ascii="Aptos" w:eastAsia="等线" w:hAnsi="Aptos" w:cs="Calibri"/>
          <w:lang w:val="en-US" w:eastAsia="zh-CN"/>
        </w:rPr>
      </w:pPr>
      <w:r w:rsidRPr="009859E4">
        <w:rPr>
          <w:rFonts w:ascii="Aptos" w:eastAsia="等线" w:hAnsi="Aptos" w:cs="Calibri"/>
          <w:lang w:val="en-US" w:eastAsia="zh-CN"/>
        </w:rPr>
        <w:t>T</w:t>
      </w:r>
      <w:r w:rsidRPr="009859E4">
        <w:rPr>
          <w:rFonts w:ascii="Aptos" w:eastAsia="等线" w:hAnsi="Aptos" w:cs="Calibri" w:hint="eastAsia"/>
          <w:lang w:val="en-US" w:eastAsia="zh-CN"/>
        </w:rPr>
        <w:t xml:space="preserve">he existing discard related IEs were </w:t>
      </w:r>
      <w:r w:rsidRPr="009859E4">
        <w:rPr>
          <w:rFonts w:ascii="Aptos" w:eastAsia="等线" w:hAnsi="Aptos" w:cs="Calibri"/>
          <w:lang w:val="en-US" w:eastAsia="zh-CN"/>
        </w:rPr>
        <w:t>introduced</w:t>
      </w:r>
      <w:r w:rsidRPr="009859E4">
        <w:rPr>
          <w:rFonts w:ascii="Aptos" w:eastAsia="等线" w:hAnsi="Aptos" w:cs="Calibri" w:hint="eastAsia"/>
          <w:lang w:val="en-US" w:eastAsia="zh-CN"/>
        </w:rPr>
        <w:t xml:space="preserve"> for PDCP duplication to avoid </w:t>
      </w:r>
      <w:r w:rsidRPr="009859E4">
        <w:rPr>
          <w:rFonts w:ascii="Aptos" w:eastAsia="等线" w:hAnsi="Aptos" w:cs="Calibri"/>
          <w:lang w:val="en-US" w:eastAsia="zh-CN"/>
        </w:rPr>
        <w:t>unnecessary</w:t>
      </w:r>
      <w:r w:rsidRPr="009859E4">
        <w:rPr>
          <w:rFonts w:ascii="Aptos" w:eastAsia="等线" w:hAnsi="Aptos" w:cs="Calibri" w:hint="eastAsia"/>
          <w:lang w:val="en-US" w:eastAsia="zh-CN"/>
        </w:rPr>
        <w:t xml:space="preserve"> transmission in the duplicated path if the PDCP PDUs has been delivered to UE </w:t>
      </w:r>
      <w:r w:rsidRPr="009859E4">
        <w:rPr>
          <w:rFonts w:ascii="Aptos" w:eastAsia="等线" w:hAnsi="Aptos" w:cs="Calibri"/>
          <w:lang w:val="en-US" w:eastAsia="zh-CN"/>
        </w:rPr>
        <w:t>successfully</w:t>
      </w:r>
      <w:r w:rsidRPr="009859E4">
        <w:rPr>
          <w:rFonts w:ascii="Aptos" w:eastAsia="等线" w:hAnsi="Aptos" w:cs="Calibri" w:hint="eastAsia"/>
          <w:lang w:val="en-US" w:eastAsia="zh-CN"/>
        </w:rPr>
        <w:t xml:space="preserve"> in the other path. </w:t>
      </w:r>
      <w:r w:rsidRPr="009859E4">
        <w:rPr>
          <w:rFonts w:ascii="Aptos" w:eastAsia="等线" w:hAnsi="Aptos" w:cs="Calibri"/>
          <w:lang w:val="en-US" w:eastAsia="zh-CN"/>
        </w:rPr>
        <w:t>H</w:t>
      </w:r>
      <w:r w:rsidRPr="009859E4">
        <w:rPr>
          <w:rFonts w:ascii="Aptos" w:eastAsia="等线" w:hAnsi="Aptos" w:cs="Calibri" w:hint="eastAsia"/>
          <w:lang w:val="en-US" w:eastAsia="zh-CN"/>
        </w:rPr>
        <w:t xml:space="preserve">owever, </w:t>
      </w:r>
      <w:r>
        <w:rPr>
          <w:rFonts w:ascii="Aptos" w:eastAsia="等线" w:hAnsi="Aptos" w:cs="Calibri" w:hint="eastAsia"/>
          <w:lang w:val="en-US" w:eastAsia="zh-CN"/>
        </w:rPr>
        <w:t xml:space="preserve">the exiting </w:t>
      </w:r>
      <w:r>
        <w:rPr>
          <w:rFonts w:ascii="Aptos" w:eastAsia="等线" w:hAnsi="Aptos" w:cs="Calibri"/>
          <w:lang w:val="en-US" w:eastAsia="zh-CN"/>
        </w:rPr>
        <w:t>‘</w:t>
      </w:r>
      <w:r>
        <w:rPr>
          <w:rFonts w:ascii="Aptos" w:eastAsia="等线" w:hAnsi="Aptos" w:cs="Calibri" w:hint="eastAsia"/>
          <w:lang w:val="en-US" w:eastAsia="zh-CN"/>
        </w:rPr>
        <w:t>discard</w:t>
      </w:r>
      <w:r>
        <w:rPr>
          <w:rFonts w:ascii="Aptos" w:eastAsia="等线" w:hAnsi="Aptos" w:cs="Calibri"/>
          <w:lang w:val="en-US" w:eastAsia="zh-CN"/>
        </w:rPr>
        <w:t>’</w:t>
      </w:r>
      <w:r>
        <w:rPr>
          <w:rFonts w:ascii="Aptos" w:eastAsia="等线" w:hAnsi="Aptos" w:cs="Calibri" w:hint="eastAsia"/>
          <w:lang w:val="en-US" w:eastAsia="zh-CN"/>
        </w:rPr>
        <w:t xml:space="preserve"> related IEs cannot be reused directly due to the following reasons:</w:t>
      </w:r>
    </w:p>
    <w:p w14:paraId="651BCD71" w14:textId="77777777" w:rsidR="00FB4BEC" w:rsidRPr="009859E4" w:rsidRDefault="00FB4BEC" w:rsidP="00FB4BEC">
      <w:pPr>
        <w:pStyle w:val="B10"/>
        <w:spacing w:after="120"/>
        <w:rPr>
          <w:rFonts w:ascii="Aptos" w:eastAsia="等线" w:hAnsi="Aptos" w:cs="Calibri"/>
          <w:lang w:val="en-US" w:eastAsia="zh-CN"/>
        </w:rPr>
      </w:pPr>
      <w:r>
        <w:rPr>
          <w:rFonts w:ascii="Aptos" w:eastAsia="等线" w:hAnsi="Aptos" w:cs="Calibri" w:hint="eastAsia"/>
          <w:lang w:val="en-US" w:eastAsia="zh-CN"/>
        </w:rPr>
        <w:t>-</w:t>
      </w:r>
      <w:r w:rsidRPr="009859E4">
        <w:rPr>
          <w:rFonts w:ascii="Aptos" w:eastAsia="等线" w:hAnsi="Aptos" w:cs="Calibri"/>
          <w:lang w:val="en-US" w:eastAsia="zh-CN"/>
        </w:rPr>
        <w:tab/>
        <w:t xml:space="preserve">For legacy, </w:t>
      </w:r>
      <w:r w:rsidRPr="009859E4">
        <w:rPr>
          <w:rFonts w:ascii="Aptos" w:hAnsi="Aptos"/>
        </w:rPr>
        <w:t>the</w:t>
      </w:r>
      <w:r w:rsidRPr="009859E4">
        <w:rPr>
          <w:rFonts w:ascii="Aptos" w:eastAsia="等线" w:hAnsi="Aptos" w:cs="Calibri"/>
          <w:lang w:val="en-US" w:eastAsia="zh-CN"/>
        </w:rPr>
        <w:t xml:space="preserve"> </w:t>
      </w:r>
      <w:r>
        <w:rPr>
          <w:rFonts w:ascii="Aptos" w:eastAsia="等线" w:hAnsi="Aptos" w:cs="Calibri" w:hint="eastAsia"/>
          <w:lang w:val="en-US" w:eastAsia="zh-CN"/>
        </w:rPr>
        <w:t xml:space="preserve">existing </w:t>
      </w:r>
      <w:r w:rsidRPr="009859E4">
        <w:rPr>
          <w:rFonts w:ascii="Aptos" w:eastAsia="等线" w:hAnsi="Aptos" w:cs="Calibri"/>
          <w:lang w:val="en-US" w:eastAsia="zh-CN"/>
        </w:rPr>
        <w:t>"discard" indication applies only to RLC SDUs that are not currently being transmitted or retransmitted. It does not affect RLC PDUs that have already been submitted to lower layers.</w:t>
      </w:r>
    </w:p>
    <w:p w14:paraId="76A55A2A" w14:textId="77777777" w:rsidR="00FB4BEC" w:rsidRPr="009859E4" w:rsidRDefault="00FB4BEC" w:rsidP="00FB4BEC">
      <w:pPr>
        <w:pStyle w:val="B10"/>
        <w:spacing w:after="120"/>
        <w:rPr>
          <w:rFonts w:ascii="Aptos" w:eastAsia="等线" w:hAnsi="Aptos" w:cs="Calibri"/>
          <w:lang w:val="en-US" w:eastAsia="zh-CN"/>
        </w:rPr>
      </w:pPr>
      <w:r>
        <w:rPr>
          <w:rFonts w:ascii="Aptos" w:eastAsia="等线" w:hAnsi="Aptos" w:cs="Calibri" w:hint="eastAsia"/>
          <w:lang w:val="en-US" w:eastAsia="zh-CN"/>
        </w:rPr>
        <w:t>-</w:t>
      </w:r>
      <w:r w:rsidRPr="009859E4">
        <w:rPr>
          <w:rFonts w:ascii="Aptos" w:eastAsia="等线" w:hAnsi="Aptos" w:cs="Calibri"/>
          <w:lang w:val="en-US" w:eastAsia="zh-CN"/>
        </w:rPr>
        <w:tab/>
        <w:t xml:space="preserve">For the new feature introduced in Rel-19, the "discard" indication has a further impact on ongoing transmissions or </w:t>
      </w:r>
      <w:r w:rsidRPr="009859E4">
        <w:rPr>
          <w:rFonts w:ascii="Aptos" w:hAnsi="Aptos"/>
        </w:rPr>
        <w:t>retransmissions</w:t>
      </w:r>
      <w:r w:rsidRPr="009859E4">
        <w:rPr>
          <w:rFonts w:ascii="Aptos" w:eastAsia="等线" w:hAnsi="Aptos" w:cs="Calibri"/>
          <w:lang w:val="en-US" w:eastAsia="zh-CN"/>
        </w:rPr>
        <w:t>. In RAN2, the UE behavior is defined as "stopping the transmission and retransmission of the SDU or the segment of the SDU.</w:t>
      </w:r>
    </w:p>
    <w:p w14:paraId="7044FE9A" w14:textId="064A811F" w:rsidR="00E1138C" w:rsidRDefault="00FB4BEC" w:rsidP="00FB4BEC">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1</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T</w:t>
      </w:r>
      <w:r w:rsidRPr="00DD310F">
        <w:rPr>
          <w:rFonts w:ascii="Aptos" w:hAnsi="Aptos"/>
          <w:b/>
          <w:bCs/>
          <w:lang w:eastAsia="zh-CN"/>
        </w:rPr>
        <w:t xml:space="preserve">he exiting </w:t>
      </w:r>
      <w:r w:rsidR="00E1138C">
        <w:rPr>
          <w:rFonts w:ascii="Aptos" w:hAnsi="Aptos" w:hint="eastAsia"/>
          <w:b/>
          <w:bCs/>
          <w:lang w:eastAsia="zh-CN"/>
        </w:rPr>
        <w:t xml:space="preserve">PDCP </w:t>
      </w:r>
      <w:r w:rsidRPr="00DD310F">
        <w:rPr>
          <w:rFonts w:ascii="Aptos" w:hAnsi="Aptos"/>
          <w:b/>
          <w:bCs/>
          <w:lang w:eastAsia="zh-CN"/>
        </w:rPr>
        <w:t>discard related IEs the DL USER DATA frame</w:t>
      </w:r>
      <w:r w:rsidR="00E1138C">
        <w:rPr>
          <w:rFonts w:ascii="Aptos" w:hAnsi="Aptos" w:hint="eastAsia"/>
          <w:b/>
          <w:bCs/>
          <w:lang w:eastAsia="zh-CN"/>
        </w:rPr>
        <w:t xml:space="preserve"> are </w:t>
      </w:r>
      <w:r w:rsidR="00E1138C" w:rsidRPr="00E1138C">
        <w:rPr>
          <w:rFonts w:ascii="Aptos" w:hAnsi="Aptos"/>
          <w:b/>
          <w:bCs/>
          <w:lang w:eastAsia="zh-CN"/>
        </w:rPr>
        <w:t>applies only to RLC SDUs that are not currently being transmitted or retransmitted</w:t>
      </w:r>
      <w:r w:rsidR="00E1138C" w:rsidRPr="00E1138C">
        <w:rPr>
          <w:rFonts w:ascii="Aptos" w:hAnsi="Aptos" w:hint="eastAsia"/>
          <w:b/>
          <w:bCs/>
          <w:lang w:eastAsia="zh-CN"/>
        </w:rPr>
        <w:t xml:space="preserve">, while in Rel-19 it has </w:t>
      </w:r>
      <w:r w:rsidR="00E1138C" w:rsidRPr="00E1138C">
        <w:rPr>
          <w:rFonts w:ascii="Aptos" w:hAnsi="Aptos"/>
          <w:b/>
          <w:bCs/>
          <w:lang w:eastAsia="zh-CN"/>
        </w:rPr>
        <w:t xml:space="preserve">a further impact on </w:t>
      </w:r>
      <w:r w:rsidR="00E1138C">
        <w:rPr>
          <w:rFonts w:ascii="Aptos" w:hAnsi="Aptos" w:hint="eastAsia"/>
          <w:b/>
          <w:bCs/>
          <w:lang w:eastAsia="zh-CN"/>
        </w:rPr>
        <w:t xml:space="preserve">the RLC PDUs that is under </w:t>
      </w:r>
      <w:r w:rsidR="00E1138C" w:rsidRPr="00E1138C">
        <w:rPr>
          <w:rFonts w:ascii="Aptos" w:hAnsi="Aptos"/>
          <w:b/>
          <w:bCs/>
          <w:lang w:eastAsia="zh-CN"/>
        </w:rPr>
        <w:t>ongoing transmissions or retransmission</w:t>
      </w:r>
      <w:r w:rsidR="00E1138C" w:rsidRPr="00E1138C">
        <w:rPr>
          <w:rFonts w:ascii="Aptos" w:hAnsi="Aptos" w:hint="eastAsia"/>
          <w:b/>
          <w:bCs/>
          <w:lang w:eastAsia="zh-CN"/>
        </w:rPr>
        <w:t>.</w:t>
      </w:r>
    </w:p>
    <w:p w14:paraId="1E84F8D1" w14:textId="6EFE707A" w:rsidR="00E931D1" w:rsidRDefault="00E931D1" w:rsidP="00D41C6F">
      <w:pPr>
        <w:overflowPunct w:val="0"/>
        <w:autoSpaceDE w:val="0"/>
        <w:autoSpaceDN w:val="0"/>
        <w:adjustRightInd w:val="0"/>
        <w:spacing w:after="120"/>
        <w:rPr>
          <w:rFonts w:ascii="Aptos" w:eastAsia="等线" w:hAnsi="Aptos" w:cs="Calibri"/>
          <w:lang w:val="en-US" w:eastAsia="zh-CN"/>
        </w:rPr>
      </w:pPr>
      <w:r>
        <w:rPr>
          <w:rFonts w:ascii="Aptos" w:eastAsia="等线" w:hAnsi="Aptos" w:cs="Calibri"/>
          <w:lang w:val="en-US" w:eastAsia="zh-CN"/>
        </w:rPr>
        <w:lastRenderedPageBreak/>
        <w:t>I</w:t>
      </w:r>
      <w:r>
        <w:rPr>
          <w:rFonts w:ascii="Aptos" w:eastAsia="等线" w:hAnsi="Aptos" w:cs="Calibri" w:hint="eastAsia"/>
          <w:lang w:val="en-US" w:eastAsia="zh-CN"/>
        </w:rPr>
        <w:t xml:space="preserve">n the </w:t>
      </w:r>
      <w:r>
        <w:rPr>
          <w:rFonts w:ascii="Aptos" w:eastAsia="等线" w:hAnsi="Aptos" w:cs="Calibri"/>
          <w:lang w:val="en-US" w:eastAsia="zh-CN"/>
        </w:rPr>
        <w:t>existing</w:t>
      </w:r>
      <w:r>
        <w:rPr>
          <w:rFonts w:ascii="Aptos" w:eastAsia="等线" w:hAnsi="Aptos" w:cs="Calibri" w:hint="eastAsia"/>
          <w:lang w:val="en-US" w:eastAsia="zh-CN"/>
        </w:rPr>
        <w:t xml:space="preserve"> PDCP discard there are two ways to indicate </w:t>
      </w:r>
      <w:r>
        <w:rPr>
          <w:rFonts w:ascii="Aptos" w:eastAsia="等线" w:hAnsi="Aptos" w:cs="Calibri"/>
          <w:lang w:val="en-US" w:eastAsia="zh-CN"/>
        </w:rPr>
        <w:t>which</w:t>
      </w:r>
      <w:r>
        <w:rPr>
          <w:rFonts w:ascii="Aptos" w:eastAsia="等线" w:hAnsi="Aptos" w:cs="Calibri" w:hint="eastAsia"/>
          <w:lang w:val="en-US" w:eastAsia="zh-CN"/>
        </w:rPr>
        <w:t xml:space="preserve"> PDU PDUs should be discarded. </w:t>
      </w:r>
      <w:r>
        <w:rPr>
          <w:rFonts w:ascii="Aptos" w:eastAsia="等线" w:hAnsi="Aptos" w:cs="Calibri"/>
          <w:lang w:val="en-US" w:eastAsia="zh-CN"/>
        </w:rPr>
        <w:t>T</w:t>
      </w:r>
      <w:r>
        <w:rPr>
          <w:rFonts w:ascii="Aptos" w:eastAsia="等线" w:hAnsi="Aptos" w:cs="Calibri" w:hint="eastAsia"/>
          <w:lang w:val="en-US" w:eastAsia="zh-CN"/>
        </w:rPr>
        <w:t>he first way is to use the DL discard NR PDCP PDU SN</w:t>
      </w:r>
    </w:p>
    <w:p w14:paraId="5F7BEE8C" w14:textId="77777777" w:rsidR="00531CBB" w:rsidRPr="00531CBB" w:rsidRDefault="00531CBB" w:rsidP="00531CBB">
      <w:pPr>
        <w:overflowPunct w:val="0"/>
        <w:autoSpaceDE w:val="0"/>
        <w:autoSpaceDN w:val="0"/>
        <w:adjustRightInd w:val="0"/>
        <w:spacing w:after="120"/>
        <w:rPr>
          <w:rFonts w:ascii="Aptos" w:eastAsia="等线" w:hAnsi="Aptos" w:cs="Calibri"/>
          <w:lang w:val="en-US" w:eastAsia="zh-CN"/>
        </w:rPr>
      </w:pPr>
      <w:r w:rsidRPr="00531CBB">
        <w:rPr>
          <w:rFonts w:ascii="Aptos" w:eastAsia="等线" w:hAnsi="Aptos" w:cs="Calibri"/>
          <w:lang w:val="en-US" w:eastAsia="zh-CN"/>
        </w:rPr>
        <w:t>To avoid unnecessary RLC retransmissions, the transmission / retransmission of an RLC SDU (or its segment) is stopped as soon as the corresponding PDCP discard timer expires.</w:t>
      </w:r>
      <w:r w:rsidRPr="00531CBB">
        <w:rPr>
          <w:rFonts w:ascii="Aptos" w:eastAsia="等线" w:hAnsi="Aptos" w:cs="Calibri"/>
          <w:lang w:val="en-US" w:eastAsia="zh-CN"/>
        </w:rPr>
        <w:br/>
        <w:t>When two discard-timers coexist—normal and “low-importance”—the following may happen:</w:t>
      </w:r>
    </w:p>
    <w:p w14:paraId="307B527E" w14:textId="646B64D3" w:rsidR="00531CBB" w:rsidRPr="00531CBB" w:rsidRDefault="00531CBB">
      <w:pPr>
        <w:numPr>
          <w:ilvl w:val="0"/>
          <w:numId w:val="8"/>
        </w:numPr>
        <w:overflowPunct w:val="0"/>
        <w:autoSpaceDE w:val="0"/>
        <w:autoSpaceDN w:val="0"/>
        <w:adjustRightInd w:val="0"/>
        <w:spacing w:after="120"/>
        <w:rPr>
          <w:rFonts w:ascii="Aptos" w:eastAsia="等线" w:hAnsi="Aptos" w:cs="Calibri"/>
          <w:lang w:val="en-US" w:eastAsia="zh-CN"/>
        </w:rPr>
      </w:pPr>
      <w:r w:rsidRPr="00531CBB">
        <w:rPr>
          <w:rFonts w:ascii="Aptos" w:eastAsia="等线" w:hAnsi="Aptos" w:cs="Calibri"/>
          <w:lang w:val="en-US" w:eastAsia="zh-CN"/>
        </w:rPr>
        <w:t>PDCP SDU #1 (</w:t>
      </w:r>
      <w:r>
        <w:rPr>
          <w:rFonts w:ascii="Aptos" w:eastAsia="等线" w:hAnsi="Aptos" w:cs="Calibri" w:hint="eastAsia"/>
          <w:lang w:val="en-US" w:eastAsia="zh-CN"/>
        </w:rPr>
        <w:t xml:space="preserve">with </w:t>
      </w:r>
      <w:r w:rsidRPr="00531CBB">
        <w:rPr>
          <w:rFonts w:ascii="Aptos" w:eastAsia="等线" w:hAnsi="Aptos" w:cs="Calibri"/>
          <w:lang w:val="en-US" w:eastAsia="zh-CN"/>
        </w:rPr>
        <w:t>normal</w:t>
      </w:r>
      <w:r>
        <w:rPr>
          <w:rFonts w:ascii="Aptos" w:eastAsia="等线" w:hAnsi="Aptos" w:cs="Calibri" w:hint="eastAsia"/>
          <w:lang w:val="en-US" w:eastAsia="zh-CN"/>
        </w:rPr>
        <w:t xml:space="preserve"> PSI</w:t>
      </w:r>
      <w:r w:rsidRPr="00531CBB">
        <w:rPr>
          <w:rFonts w:ascii="Aptos" w:eastAsia="等线" w:hAnsi="Aptos" w:cs="Calibri"/>
          <w:lang w:val="en-US" w:eastAsia="zh-CN"/>
        </w:rPr>
        <w:t>) starts the normal discard timer.</w:t>
      </w:r>
    </w:p>
    <w:p w14:paraId="06187941" w14:textId="2D2760DD" w:rsidR="00531CBB" w:rsidRPr="00531CBB" w:rsidRDefault="00531CBB">
      <w:pPr>
        <w:numPr>
          <w:ilvl w:val="0"/>
          <w:numId w:val="8"/>
        </w:numPr>
        <w:overflowPunct w:val="0"/>
        <w:autoSpaceDE w:val="0"/>
        <w:autoSpaceDN w:val="0"/>
        <w:adjustRightInd w:val="0"/>
        <w:spacing w:after="120"/>
        <w:rPr>
          <w:rFonts w:ascii="Aptos" w:eastAsia="等线" w:hAnsi="Aptos" w:cs="Calibri"/>
          <w:lang w:val="en-US" w:eastAsia="zh-CN"/>
        </w:rPr>
      </w:pPr>
      <w:r w:rsidRPr="00531CBB">
        <w:rPr>
          <w:rFonts w:ascii="Aptos" w:eastAsia="等线" w:hAnsi="Aptos" w:cs="Calibri"/>
          <w:lang w:val="en-US" w:eastAsia="zh-CN"/>
        </w:rPr>
        <w:t>PDCP SDU #2 (</w:t>
      </w:r>
      <w:r>
        <w:rPr>
          <w:rFonts w:ascii="Aptos" w:eastAsia="等线" w:hAnsi="Aptos" w:cs="Calibri" w:hint="eastAsia"/>
          <w:lang w:val="en-US" w:eastAsia="zh-CN"/>
        </w:rPr>
        <w:t xml:space="preserve">with </w:t>
      </w:r>
      <w:r w:rsidRPr="00531CBB">
        <w:rPr>
          <w:rFonts w:ascii="Aptos" w:eastAsia="等线" w:hAnsi="Aptos" w:cs="Calibri"/>
          <w:lang w:val="en-US" w:eastAsia="zh-CN"/>
        </w:rPr>
        <w:t xml:space="preserve">low </w:t>
      </w:r>
      <w:r>
        <w:rPr>
          <w:rFonts w:ascii="Aptos" w:eastAsia="等线" w:hAnsi="Aptos" w:cs="Calibri" w:hint="eastAsia"/>
          <w:lang w:val="en-US" w:eastAsia="zh-CN"/>
        </w:rPr>
        <w:t>importance PSI</w:t>
      </w:r>
      <w:r w:rsidRPr="00531CBB">
        <w:rPr>
          <w:rFonts w:ascii="Aptos" w:eastAsia="等线" w:hAnsi="Aptos" w:cs="Calibri"/>
          <w:lang w:val="en-US" w:eastAsia="zh-CN"/>
        </w:rPr>
        <w:t>) starts the shorter low-importance discard timer.</w:t>
      </w:r>
    </w:p>
    <w:p w14:paraId="73F05F0B" w14:textId="74CECDCE" w:rsidR="00531CBB" w:rsidRDefault="00531CBB" w:rsidP="00531CBB">
      <w:pPr>
        <w:overflowPunct w:val="0"/>
        <w:autoSpaceDE w:val="0"/>
        <w:autoSpaceDN w:val="0"/>
        <w:adjustRightInd w:val="0"/>
        <w:spacing w:after="120"/>
        <w:rPr>
          <w:rFonts w:ascii="Aptos" w:eastAsia="等线" w:hAnsi="Aptos" w:cs="Calibri"/>
          <w:lang w:val="en-US" w:eastAsia="zh-CN"/>
        </w:rPr>
      </w:pPr>
      <w:r w:rsidRPr="00531CBB">
        <w:rPr>
          <w:rFonts w:ascii="Aptos" w:eastAsia="等线" w:hAnsi="Aptos" w:cs="Calibri"/>
          <w:lang w:val="en-US" w:eastAsia="zh-CN"/>
        </w:rPr>
        <w:t>If the low-importance</w:t>
      </w:r>
      <w:r>
        <w:rPr>
          <w:rFonts w:ascii="Aptos" w:eastAsia="等线" w:hAnsi="Aptos" w:cs="Calibri" w:hint="eastAsia"/>
          <w:lang w:val="en-US" w:eastAsia="zh-CN"/>
        </w:rPr>
        <w:t xml:space="preserve"> PDCP discard</w:t>
      </w:r>
      <w:r w:rsidRPr="00531CBB">
        <w:rPr>
          <w:rFonts w:ascii="Aptos" w:eastAsia="等线" w:hAnsi="Aptos" w:cs="Calibri"/>
          <w:lang w:val="en-US" w:eastAsia="zh-CN"/>
        </w:rPr>
        <w:t xml:space="preserve"> timer for SDU #2 expires first while the normal </w:t>
      </w:r>
      <w:r>
        <w:rPr>
          <w:rFonts w:ascii="Aptos" w:eastAsia="等线" w:hAnsi="Aptos" w:cs="Calibri" w:hint="eastAsia"/>
          <w:lang w:val="en-US" w:eastAsia="zh-CN"/>
        </w:rPr>
        <w:t xml:space="preserve">PDCP discard </w:t>
      </w:r>
      <w:r w:rsidRPr="00531CBB">
        <w:rPr>
          <w:rFonts w:ascii="Aptos" w:eastAsia="等线" w:hAnsi="Aptos" w:cs="Calibri"/>
          <w:lang w:val="en-US" w:eastAsia="zh-CN"/>
        </w:rPr>
        <w:t xml:space="preserve">timer for SDU #1 is still running, the gNB-CU will signal a DL discard indication for PDCP SN #2. Upon receiving this indication, the gNB-DU must stop transmitting or retransmitting </w:t>
      </w:r>
      <w:r w:rsidRPr="00531CBB">
        <w:rPr>
          <w:rFonts w:ascii="Aptos" w:eastAsia="等线" w:hAnsi="Aptos" w:cs="Calibri"/>
          <w:b/>
          <w:bCs/>
          <w:lang w:val="en-US" w:eastAsia="zh-CN"/>
        </w:rPr>
        <w:t>only</w:t>
      </w:r>
      <w:r w:rsidRPr="00531CBB">
        <w:rPr>
          <w:rFonts w:ascii="Aptos" w:eastAsia="等线" w:hAnsi="Aptos" w:cs="Calibri"/>
          <w:lang w:val="en-US" w:eastAsia="zh-CN"/>
        </w:rPr>
        <w:t xml:space="preserve"> SDU #2; the ongoing transmission of SDU #1 must remain unaffected because its normal discard timer has not </w:t>
      </w:r>
      <w:r w:rsidR="00E04C48" w:rsidRPr="00531CBB">
        <w:rPr>
          <w:rFonts w:ascii="Aptos" w:eastAsia="等线" w:hAnsi="Aptos" w:cs="Calibri"/>
          <w:lang w:val="en-US" w:eastAsia="zh-CN"/>
        </w:rPr>
        <w:t>expired,</w:t>
      </w:r>
      <w:r w:rsidRPr="00531CBB">
        <w:rPr>
          <w:rFonts w:ascii="Aptos" w:eastAsia="等线" w:hAnsi="Aptos" w:cs="Calibri"/>
          <w:lang w:val="en-US" w:eastAsia="zh-CN"/>
        </w:rPr>
        <w:t xml:space="preserve"> and the discard indication is </w:t>
      </w:r>
      <w:r w:rsidRPr="00531CBB">
        <w:rPr>
          <w:rFonts w:ascii="Aptos" w:eastAsia="等线" w:hAnsi="Aptos" w:cs="Calibri"/>
          <w:b/>
          <w:bCs/>
          <w:lang w:val="en-US" w:eastAsia="zh-CN"/>
        </w:rPr>
        <w:t>not</w:t>
      </w:r>
      <w:r w:rsidRPr="00531CBB">
        <w:rPr>
          <w:rFonts w:ascii="Aptos" w:eastAsia="等线" w:hAnsi="Aptos" w:cs="Calibri"/>
          <w:lang w:val="en-US" w:eastAsia="zh-CN"/>
        </w:rPr>
        <w:t xml:space="preserve"> intended for SDU #1.</w:t>
      </w:r>
    </w:p>
    <w:p w14:paraId="376642B7" w14:textId="7A5EB461" w:rsidR="00E04C48" w:rsidRPr="00531CBB" w:rsidRDefault="00E04C48" w:rsidP="00531CBB">
      <w:pPr>
        <w:overflowPunct w:val="0"/>
        <w:autoSpaceDE w:val="0"/>
        <w:autoSpaceDN w:val="0"/>
        <w:adjustRightInd w:val="0"/>
        <w:spacing w:after="120"/>
        <w:rPr>
          <w:rFonts w:ascii="Aptos" w:eastAsia="等线" w:hAnsi="Aptos" w:cs="Calibri"/>
          <w:lang w:val="en-US" w:eastAsia="zh-CN"/>
        </w:rPr>
      </w:pPr>
      <w:r>
        <w:rPr>
          <w:rFonts w:ascii="Aptos" w:eastAsia="等线" w:hAnsi="Aptos" w:cs="Calibri" w:hint="eastAsia"/>
          <w:lang w:val="en-US" w:eastAsia="zh-CN"/>
        </w:rPr>
        <w:t xml:space="preserve">However, according to current specification, if gNB-CU </w:t>
      </w:r>
      <w:r>
        <w:rPr>
          <w:rFonts w:ascii="Aptos" w:eastAsia="等线" w:hAnsi="Aptos" w:cs="Calibri"/>
          <w:lang w:val="en-US" w:eastAsia="zh-CN"/>
        </w:rPr>
        <w:t>indicates</w:t>
      </w:r>
      <w:r>
        <w:rPr>
          <w:rFonts w:ascii="Aptos" w:eastAsia="等线" w:hAnsi="Aptos" w:cs="Calibri" w:hint="eastAsia"/>
          <w:lang w:val="en-US" w:eastAsia="zh-CN"/>
        </w:rPr>
        <w:t xml:space="preserve"> the PDCP S</w:t>
      </w:r>
      <w:r w:rsidR="00995BA0">
        <w:rPr>
          <w:rFonts w:ascii="Aptos" w:eastAsia="等线" w:hAnsi="Aptos" w:cs="Calibri" w:hint="eastAsia"/>
          <w:lang w:val="en-US" w:eastAsia="zh-CN"/>
        </w:rPr>
        <w:t>DU</w:t>
      </w:r>
      <w:r>
        <w:rPr>
          <w:rFonts w:ascii="Aptos" w:eastAsia="等线" w:hAnsi="Aptos" w:cs="Calibri" w:hint="eastAsia"/>
          <w:lang w:val="en-US" w:eastAsia="zh-CN"/>
        </w:rPr>
        <w:t xml:space="preserve">#2 as </w:t>
      </w:r>
      <w:r>
        <w:rPr>
          <w:rFonts w:ascii="Aptos" w:eastAsia="等线" w:hAnsi="Aptos" w:cs="Calibri"/>
          <w:lang w:val="en-US" w:eastAsia="zh-CN"/>
        </w:rPr>
        <w:t>‘</w:t>
      </w:r>
      <w:r>
        <w:rPr>
          <w:rFonts w:ascii="Aptos" w:eastAsia="等线" w:hAnsi="Aptos" w:cs="Calibri" w:hint="eastAsia"/>
          <w:lang w:val="en-US" w:eastAsia="zh-CN"/>
        </w:rPr>
        <w:t>DL discard NR PDCP PDU SN</w:t>
      </w:r>
      <w:r>
        <w:rPr>
          <w:rFonts w:ascii="Aptos" w:eastAsia="等线" w:hAnsi="Aptos" w:cs="Calibri"/>
          <w:lang w:val="en-US" w:eastAsia="zh-CN"/>
        </w:rPr>
        <w:t>’</w:t>
      </w:r>
      <w:r>
        <w:rPr>
          <w:rFonts w:ascii="Aptos" w:eastAsia="等线" w:hAnsi="Aptos" w:cs="Calibri" w:hint="eastAsia"/>
          <w:lang w:val="en-US" w:eastAsia="zh-CN"/>
        </w:rPr>
        <w:t>, the gNB-DU shall stop transmission or retransmission for both PDCP SDU#2 and PDCP SDU#1.</w:t>
      </w:r>
    </w:p>
    <w:tbl>
      <w:tblPr>
        <w:tblStyle w:val="a6"/>
        <w:tblW w:w="0" w:type="auto"/>
        <w:tblLook w:val="04A0" w:firstRow="1" w:lastRow="0" w:firstColumn="1" w:lastColumn="0" w:noHBand="0" w:noVBand="1"/>
      </w:tblPr>
      <w:tblGrid>
        <w:gridCol w:w="9629"/>
      </w:tblGrid>
      <w:tr w:rsidR="00E04C48" w14:paraId="2AE0BEDD" w14:textId="77777777" w:rsidTr="00E04C48">
        <w:tc>
          <w:tcPr>
            <w:tcW w:w="9629" w:type="dxa"/>
          </w:tcPr>
          <w:p w14:paraId="12C58A5B" w14:textId="77777777" w:rsidR="00E04C48" w:rsidRPr="00C84766" w:rsidRDefault="00E04C48" w:rsidP="00E04C48">
            <w:pPr>
              <w:pStyle w:val="4"/>
            </w:pPr>
            <w:r w:rsidRPr="00C84766">
              <w:t>5.5.3.8</w:t>
            </w:r>
            <w:r w:rsidRPr="00C84766">
              <w:tab/>
              <w:t>DL discard NR PDCP PDU SN</w:t>
            </w:r>
          </w:p>
          <w:p w14:paraId="3F5986EC" w14:textId="77777777" w:rsidR="00E04C48" w:rsidRPr="00C84766" w:rsidRDefault="00E04C48" w:rsidP="00E04C48">
            <w:r w:rsidRPr="00C84766">
              <w:rPr>
                <w:b/>
              </w:rPr>
              <w:t>Description:</w:t>
            </w:r>
            <w:r w:rsidRPr="00C84766">
              <w:t xml:space="preserve"> This parameter indicates the downlink NR discard PDCP PDU </w:t>
            </w:r>
            <w:r w:rsidRPr="00E931D1">
              <w:rPr>
                <w:highlight w:val="yellow"/>
              </w:rPr>
              <w:t>sequence number up to and including which</w:t>
            </w:r>
            <w:r w:rsidRPr="00C84766">
              <w:t xml:space="preserve"> all the NR PDCP PDUs should be discarded.</w:t>
            </w:r>
          </w:p>
          <w:p w14:paraId="6899D89C" w14:textId="77777777" w:rsidR="00E04C48" w:rsidRPr="00C84766" w:rsidRDefault="00E04C48" w:rsidP="00E04C48">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p>
          <w:p w14:paraId="11093FC9" w14:textId="373EC535" w:rsidR="00E04C48" w:rsidRDefault="00E04C48" w:rsidP="00E04C48">
            <w:pPr>
              <w:overflowPunct w:val="0"/>
              <w:autoSpaceDE w:val="0"/>
              <w:autoSpaceDN w:val="0"/>
              <w:adjustRightInd w:val="0"/>
              <w:spacing w:after="120"/>
              <w:rPr>
                <w:rFonts w:ascii="Aptos" w:eastAsia="等线" w:hAnsi="Aptos" w:cs="Calibri"/>
                <w:lang w:val="en-US" w:eastAsia="zh-CN"/>
              </w:rPr>
            </w:pPr>
            <w:r w:rsidRPr="00C84766">
              <w:rPr>
                <w:b/>
              </w:rPr>
              <w:t>Field length:</w:t>
            </w:r>
            <w:r w:rsidRPr="00C84766">
              <w:t xml:space="preserve"> 3 octets.</w:t>
            </w:r>
          </w:p>
        </w:tc>
      </w:tr>
    </w:tbl>
    <w:p w14:paraId="67B536FA" w14:textId="77777777" w:rsidR="00531CBB" w:rsidRDefault="00531CBB" w:rsidP="00D41C6F">
      <w:pPr>
        <w:overflowPunct w:val="0"/>
        <w:autoSpaceDE w:val="0"/>
        <w:autoSpaceDN w:val="0"/>
        <w:adjustRightInd w:val="0"/>
        <w:spacing w:after="120"/>
        <w:rPr>
          <w:rFonts w:ascii="Aptos" w:eastAsia="等线" w:hAnsi="Aptos" w:cs="Calibri"/>
          <w:lang w:val="en-US" w:eastAsia="zh-CN"/>
        </w:rPr>
      </w:pPr>
    </w:p>
    <w:p w14:paraId="535DF4B2" w14:textId="696F5011" w:rsidR="00995BA0" w:rsidRDefault="00995BA0" w:rsidP="00995BA0">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2</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 xml:space="preserve">the DL discard NR PDCP PDU SN </w:t>
      </w:r>
      <w:r w:rsidR="000C10C2">
        <w:rPr>
          <w:rFonts w:ascii="Aptos" w:hAnsi="Aptos" w:hint="eastAsia"/>
          <w:b/>
          <w:bCs/>
          <w:lang w:eastAsia="zh-CN"/>
        </w:rPr>
        <w:t>does not</w:t>
      </w:r>
      <w:r>
        <w:rPr>
          <w:rFonts w:ascii="Aptos" w:hAnsi="Aptos" w:hint="eastAsia"/>
          <w:b/>
          <w:bCs/>
          <w:lang w:eastAsia="zh-CN"/>
        </w:rPr>
        <w:t xml:space="preserve"> </w:t>
      </w:r>
      <w:r w:rsidR="000C10C2">
        <w:rPr>
          <w:rFonts w:ascii="Aptos" w:hAnsi="Aptos" w:hint="eastAsia"/>
          <w:b/>
          <w:bCs/>
          <w:lang w:eastAsia="zh-CN"/>
        </w:rPr>
        <w:t>apply</w:t>
      </w:r>
      <w:r>
        <w:rPr>
          <w:rFonts w:ascii="Aptos" w:hAnsi="Aptos" w:hint="eastAsia"/>
          <w:b/>
          <w:bCs/>
          <w:lang w:eastAsia="zh-CN"/>
        </w:rPr>
        <w:t xml:space="preserve"> for </w:t>
      </w:r>
      <w:r>
        <w:rPr>
          <w:rFonts w:ascii="Aptos" w:hAnsi="Aptos"/>
          <w:b/>
          <w:bCs/>
          <w:lang w:eastAsia="zh-CN"/>
        </w:rPr>
        <w:t>that</w:t>
      </w:r>
      <w:r>
        <w:rPr>
          <w:rFonts w:ascii="Aptos" w:hAnsi="Aptos" w:hint="eastAsia"/>
          <w:b/>
          <w:bCs/>
          <w:lang w:eastAsia="zh-CN"/>
        </w:rPr>
        <w:t xml:space="preserve"> case </w:t>
      </w:r>
      <w:r>
        <w:rPr>
          <w:rFonts w:ascii="Aptos" w:hAnsi="Aptos"/>
          <w:b/>
          <w:bCs/>
          <w:lang w:eastAsia="zh-CN"/>
        </w:rPr>
        <w:t>that</w:t>
      </w:r>
      <w:r>
        <w:rPr>
          <w:rFonts w:ascii="Aptos" w:hAnsi="Aptos" w:hint="eastAsia"/>
          <w:b/>
          <w:bCs/>
          <w:lang w:eastAsia="zh-CN"/>
        </w:rPr>
        <w:t xml:space="preserve"> PDCP discard timer for low </w:t>
      </w:r>
      <w:r>
        <w:rPr>
          <w:rFonts w:ascii="Aptos" w:hAnsi="Aptos"/>
          <w:b/>
          <w:bCs/>
          <w:lang w:eastAsia="zh-CN"/>
        </w:rPr>
        <w:t>importance</w:t>
      </w:r>
      <w:r>
        <w:rPr>
          <w:rFonts w:ascii="Aptos" w:hAnsi="Aptos" w:hint="eastAsia"/>
          <w:b/>
          <w:bCs/>
          <w:lang w:eastAsia="zh-CN"/>
        </w:rPr>
        <w:t xml:space="preserve"> is configured. </w:t>
      </w:r>
    </w:p>
    <w:p w14:paraId="0F4AFB55" w14:textId="5FE3E0E4" w:rsidR="00995BA0" w:rsidRDefault="00634895" w:rsidP="00634895">
      <w:pPr>
        <w:overflowPunct w:val="0"/>
        <w:autoSpaceDE w:val="0"/>
        <w:autoSpaceDN w:val="0"/>
        <w:adjustRightInd w:val="0"/>
        <w:spacing w:after="120"/>
        <w:rPr>
          <w:rFonts w:ascii="Aptos" w:eastAsia="等线" w:hAnsi="Aptos" w:cs="Calibri"/>
          <w:lang w:val="en-US" w:eastAsia="zh-CN"/>
        </w:rPr>
      </w:pPr>
      <w:r w:rsidRPr="00634895">
        <w:rPr>
          <w:rFonts w:ascii="Aptos" w:eastAsia="等线" w:hAnsi="Aptos" w:cs="Calibri"/>
          <w:lang w:val="en-US" w:eastAsia="zh-CN"/>
        </w:rPr>
        <w:t>T</w:t>
      </w:r>
      <w:r w:rsidRPr="00634895">
        <w:rPr>
          <w:rFonts w:ascii="Aptos" w:eastAsia="等线" w:hAnsi="Aptos" w:cs="Calibri" w:hint="eastAsia"/>
          <w:lang w:val="en-US" w:eastAsia="zh-CN"/>
        </w:rPr>
        <w:t xml:space="preserve">he </w:t>
      </w:r>
      <w:r w:rsidR="00C810E1">
        <w:rPr>
          <w:rFonts w:ascii="Aptos" w:eastAsia="等线" w:hAnsi="Aptos" w:cs="Calibri" w:hint="eastAsia"/>
          <w:lang w:val="en-US" w:eastAsia="zh-CN"/>
        </w:rPr>
        <w:t xml:space="preserve">other way is to use the Discard Blocks. </w:t>
      </w:r>
      <w:r w:rsidR="00C810E1">
        <w:rPr>
          <w:rFonts w:ascii="Aptos" w:eastAsia="等线" w:hAnsi="Aptos" w:cs="Calibri"/>
          <w:lang w:val="en-US" w:eastAsia="zh-CN"/>
        </w:rPr>
        <w:t>T</w:t>
      </w:r>
      <w:r w:rsidR="00C810E1">
        <w:rPr>
          <w:rFonts w:ascii="Aptos" w:eastAsia="等线" w:hAnsi="Aptos" w:cs="Calibri" w:hint="eastAsia"/>
          <w:lang w:val="en-US" w:eastAsia="zh-CN"/>
        </w:rPr>
        <w:t xml:space="preserve">he Discard Blocks is to </w:t>
      </w:r>
      <w:r w:rsidR="00C810E1">
        <w:rPr>
          <w:rFonts w:ascii="Aptos" w:eastAsia="等线" w:hAnsi="Aptos" w:cs="Calibri"/>
          <w:lang w:val="en-US" w:eastAsia="zh-CN"/>
        </w:rPr>
        <w:t>indicate</w:t>
      </w:r>
      <w:r w:rsidR="00C810E1">
        <w:rPr>
          <w:rFonts w:ascii="Aptos" w:eastAsia="等线" w:hAnsi="Aptos" w:cs="Calibri" w:hint="eastAsia"/>
          <w:lang w:val="en-US" w:eastAsia="zh-CN"/>
        </w:rPr>
        <w:t xml:space="preserve"> to discard a number for NR PDCP PDU blocks to be is discarded, and each block includes </w:t>
      </w:r>
      <w:proofErr w:type="gramStart"/>
      <w:r w:rsidR="00C810E1">
        <w:rPr>
          <w:rFonts w:ascii="Aptos" w:eastAsia="等线" w:hAnsi="Aptos" w:cs="Calibri" w:hint="eastAsia"/>
          <w:lang w:val="en-US" w:eastAsia="zh-CN"/>
        </w:rPr>
        <w:t>a number of</w:t>
      </w:r>
      <w:proofErr w:type="gramEnd"/>
      <w:r w:rsidR="00C810E1">
        <w:rPr>
          <w:rFonts w:ascii="Aptos" w:eastAsia="等线" w:hAnsi="Aptos" w:cs="Calibri" w:hint="eastAsia"/>
          <w:lang w:val="en-US" w:eastAsia="zh-CN"/>
        </w:rPr>
        <w:t xml:space="preserve"> </w:t>
      </w:r>
      <w:r w:rsidR="00C810E1">
        <w:rPr>
          <w:rFonts w:ascii="Aptos" w:eastAsia="等线" w:hAnsi="Aptos" w:cs="Calibri"/>
          <w:lang w:val="en-US" w:eastAsia="zh-CN"/>
        </w:rPr>
        <w:t>continuous</w:t>
      </w:r>
      <w:r w:rsidR="00C810E1">
        <w:rPr>
          <w:rFonts w:ascii="Aptos" w:eastAsia="等线" w:hAnsi="Aptos" w:cs="Calibri" w:hint="eastAsia"/>
          <w:lang w:val="en-US" w:eastAsia="zh-CN"/>
        </w:rPr>
        <w:t xml:space="preserve"> PDCP SNs. </w:t>
      </w:r>
      <w:r w:rsidR="00C810E1">
        <w:rPr>
          <w:rFonts w:ascii="Aptos" w:eastAsia="等线" w:hAnsi="Aptos" w:cs="Calibri"/>
          <w:lang w:val="en-US" w:eastAsia="zh-CN"/>
        </w:rPr>
        <w:t>T</w:t>
      </w:r>
      <w:r w:rsidR="00C810E1">
        <w:rPr>
          <w:rFonts w:ascii="Aptos" w:eastAsia="等线" w:hAnsi="Aptos" w:cs="Calibri" w:hint="eastAsia"/>
          <w:lang w:val="en-US" w:eastAsia="zh-CN"/>
        </w:rPr>
        <w:t xml:space="preserve">he PDCP Discard Blocks is </w:t>
      </w:r>
      <w:r w:rsidR="00C810E1">
        <w:rPr>
          <w:rFonts w:ascii="Aptos" w:eastAsia="等线" w:hAnsi="Aptos" w:cs="Calibri"/>
          <w:lang w:val="en-US" w:eastAsia="zh-CN"/>
        </w:rPr>
        <w:t>efficient</w:t>
      </w:r>
      <w:r w:rsidR="00C810E1">
        <w:rPr>
          <w:rFonts w:ascii="Aptos" w:eastAsia="等线" w:hAnsi="Aptos" w:cs="Calibri" w:hint="eastAsia"/>
          <w:lang w:val="en-US" w:eastAsia="zh-CN"/>
        </w:rPr>
        <w:t xml:space="preserve"> in case of PDCP duplication, however, it is not </w:t>
      </w:r>
      <w:r w:rsidR="00C810E1">
        <w:rPr>
          <w:rFonts w:ascii="Aptos" w:eastAsia="等线" w:hAnsi="Aptos" w:cs="Calibri"/>
          <w:lang w:val="en-US" w:eastAsia="zh-CN"/>
        </w:rPr>
        <w:t>efficient</w:t>
      </w:r>
      <w:r w:rsidR="00C810E1">
        <w:rPr>
          <w:rFonts w:ascii="Aptos" w:eastAsia="等线" w:hAnsi="Aptos" w:cs="Calibri" w:hint="eastAsia"/>
          <w:lang w:val="en-US" w:eastAsia="zh-CN"/>
        </w:rPr>
        <w:t xml:space="preserve"> for </w:t>
      </w:r>
      <w:r w:rsidR="00C810E1" w:rsidRPr="00531CBB">
        <w:rPr>
          <w:rFonts w:ascii="Aptos" w:eastAsia="等线" w:hAnsi="Aptos" w:cs="Calibri"/>
          <w:lang w:val="en-US" w:eastAsia="zh-CN"/>
        </w:rPr>
        <w:t>avoid</w:t>
      </w:r>
      <w:r w:rsidR="00C810E1">
        <w:rPr>
          <w:rFonts w:ascii="Aptos" w:eastAsia="等线" w:hAnsi="Aptos" w:cs="Calibri" w:hint="eastAsia"/>
          <w:lang w:val="en-US" w:eastAsia="zh-CN"/>
        </w:rPr>
        <w:t>ing</w:t>
      </w:r>
      <w:r w:rsidR="00C810E1" w:rsidRPr="00531CBB">
        <w:rPr>
          <w:rFonts w:ascii="Aptos" w:eastAsia="等线" w:hAnsi="Aptos" w:cs="Calibri"/>
          <w:lang w:val="en-US" w:eastAsia="zh-CN"/>
        </w:rPr>
        <w:t xml:space="preserve"> unnecessary RLC retransmissions,</w:t>
      </w:r>
      <w:r w:rsidR="00C810E1">
        <w:rPr>
          <w:rFonts w:ascii="Aptos" w:eastAsia="等线" w:hAnsi="Aptos" w:cs="Calibri" w:hint="eastAsia"/>
          <w:lang w:val="en-US" w:eastAsia="zh-CN"/>
        </w:rPr>
        <w:t xml:space="preserve"> in which the stop retransmission and retransmission is determined for per individual PDCP PDU. </w:t>
      </w:r>
    </w:p>
    <w:p w14:paraId="149EF0EC" w14:textId="6E8A77F9" w:rsidR="00C810E1" w:rsidRDefault="00C810E1" w:rsidP="00C810E1">
      <w:pPr>
        <w:spacing w:afterLines="50" w:after="120"/>
        <w:ind w:left="1305" w:hangingChars="650" w:hanging="1305"/>
        <w:rPr>
          <w:rFonts w:ascii="Aptos" w:eastAsia="等线" w:hAnsi="Aptos" w:cs="Calibri"/>
          <w:lang w:val="en-US" w:eastAsia="zh-CN"/>
        </w:rPr>
      </w:pPr>
      <w:r w:rsidRPr="003A03A4">
        <w:rPr>
          <w:rFonts w:ascii="Aptos" w:hAnsi="Aptos"/>
          <w:b/>
          <w:bCs/>
          <w:lang w:eastAsia="zh-CN"/>
        </w:rPr>
        <w:t xml:space="preserve">Observation </w:t>
      </w:r>
      <w:r>
        <w:rPr>
          <w:rFonts w:ascii="Aptos" w:hAnsi="Aptos" w:hint="eastAsia"/>
          <w:b/>
          <w:bCs/>
          <w:lang w:eastAsia="zh-CN"/>
        </w:rPr>
        <w:t>3</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 xml:space="preserve">the DL </w:t>
      </w:r>
      <w:r w:rsidRPr="00C810E1">
        <w:rPr>
          <w:rFonts w:ascii="Aptos" w:hAnsi="Aptos"/>
          <w:b/>
          <w:bCs/>
          <w:lang w:eastAsia="zh-CN"/>
        </w:rPr>
        <w:t>Discard Blocks</w:t>
      </w:r>
      <w:r w:rsidRPr="00C810E1">
        <w:rPr>
          <w:rFonts w:ascii="Aptos" w:hAnsi="Aptos" w:hint="eastAsia"/>
          <w:b/>
          <w:bCs/>
          <w:lang w:eastAsia="zh-CN"/>
        </w:rPr>
        <w:t xml:space="preserve"> </w:t>
      </w:r>
      <w:r>
        <w:rPr>
          <w:rFonts w:ascii="Aptos" w:hAnsi="Aptos" w:hint="eastAsia"/>
          <w:b/>
          <w:bCs/>
          <w:lang w:eastAsia="zh-CN"/>
        </w:rPr>
        <w:t xml:space="preserve">are not </w:t>
      </w:r>
      <w:r>
        <w:rPr>
          <w:rFonts w:ascii="Aptos" w:hAnsi="Aptos"/>
          <w:b/>
          <w:bCs/>
          <w:lang w:eastAsia="zh-CN"/>
        </w:rPr>
        <w:t>efficient</w:t>
      </w:r>
      <w:r>
        <w:rPr>
          <w:rFonts w:ascii="Aptos" w:hAnsi="Aptos" w:hint="eastAsia"/>
          <w:b/>
          <w:bCs/>
          <w:lang w:eastAsia="zh-CN"/>
        </w:rPr>
        <w:t xml:space="preserve"> for </w:t>
      </w:r>
      <w:r w:rsidRPr="00C810E1">
        <w:rPr>
          <w:rFonts w:ascii="Aptos" w:hAnsi="Aptos"/>
          <w:b/>
          <w:bCs/>
          <w:lang w:eastAsia="zh-CN"/>
        </w:rPr>
        <w:t>avoiding unnecessary RLC retransmissions, in which the stop retransmission and retransmission is determined for per individual PDCP PDU</w:t>
      </w:r>
      <w:r>
        <w:rPr>
          <w:rFonts w:ascii="Aptos" w:hAnsi="Aptos" w:hint="eastAsia"/>
          <w:b/>
          <w:bCs/>
          <w:lang w:eastAsia="zh-CN"/>
        </w:rPr>
        <w:t>.</w:t>
      </w:r>
    </w:p>
    <w:p w14:paraId="7F654FC7" w14:textId="50C6E8D0" w:rsidR="00EB4E47" w:rsidRDefault="00EB4E47" w:rsidP="00EB4E47">
      <w:pPr>
        <w:overflowPunct w:val="0"/>
        <w:autoSpaceDE w:val="0"/>
        <w:autoSpaceDN w:val="0"/>
        <w:adjustRightInd w:val="0"/>
        <w:spacing w:after="120"/>
        <w:rPr>
          <w:rFonts w:ascii="Aptos" w:eastAsia="等线" w:hAnsi="Aptos" w:cs="Calibri"/>
          <w:lang w:eastAsia="zh-CN"/>
        </w:rPr>
      </w:pPr>
      <w:r>
        <w:rPr>
          <w:rFonts w:ascii="Aptos" w:eastAsia="等线" w:hAnsi="Aptos" w:cs="Calibri"/>
          <w:lang w:val="en-US" w:eastAsia="zh-CN"/>
        </w:rPr>
        <w:t>A</w:t>
      </w:r>
      <w:r>
        <w:rPr>
          <w:rFonts w:ascii="Aptos" w:eastAsia="等线" w:hAnsi="Aptos" w:cs="Calibri" w:hint="eastAsia"/>
          <w:lang w:val="en-US" w:eastAsia="zh-CN"/>
        </w:rPr>
        <w:t>ccording to the above observations and to</w:t>
      </w:r>
      <w:r w:rsidRPr="00C82C00">
        <w:rPr>
          <w:rFonts w:ascii="Aptos" w:eastAsia="等线" w:hAnsi="Aptos" w:cs="Calibri" w:hint="eastAsia"/>
          <w:lang w:val="en-US" w:eastAsia="zh-CN"/>
        </w:rPr>
        <w:t xml:space="preserve"> </w:t>
      </w:r>
      <w:r>
        <w:rPr>
          <w:rFonts w:ascii="Aptos" w:eastAsia="等线" w:hAnsi="Aptos" w:cs="Calibri"/>
          <w:lang w:val="en-US" w:eastAsia="zh-CN"/>
        </w:rPr>
        <w:t>avoid</w:t>
      </w:r>
      <w:r>
        <w:rPr>
          <w:rFonts w:ascii="Aptos" w:eastAsia="等线" w:hAnsi="Aptos" w:cs="Calibri" w:hint="eastAsia"/>
          <w:lang w:val="en-US" w:eastAsia="zh-CN"/>
        </w:rPr>
        <w:t xml:space="preserve"> any potential backwards </w:t>
      </w:r>
      <w:r>
        <w:rPr>
          <w:rFonts w:ascii="Aptos" w:eastAsia="等线" w:hAnsi="Aptos" w:cs="Calibri"/>
          <w:lang w:val="en-US" w:eastAsia="zh-CN"/>
        </w:rPr>
        <w:t>compatibility</w:t>
      </w:r>
      <w:r>
        <w:rPr>
          <w:rFonts w:ascii="Aptos" w:eastAsia="等线" w:hAnsi="Aptos" w:cs="Calibri" w:hint="eastAsia"/>
          <w:lang w:val="en-US" w:eastAsia="zh-CN"/>
        </w:rPr>
        <w:t xml:space="preserve"> issue, it makes sense to introduce a new IE in the </w:t>
      </w:r>
      <w:r>
        <w:rPr>
          <w:rFonts w:ascii="Aptos" w:hAnsi="Aptos" w:hint="eastAsia"/>
          <w:lang w:eastAsia="zh-CN"/>
        </w:rPr>
        <w:t>DL USER DATA frame</w:t>
      </w:r>
      <w:r w:rsidRPr="00A11892">
        <w:rPr>
          <w:rFonts w:ascii="Aptos" w:eastAsia="等线" w:hAnsi="Aptos" w:cs="Calibri"/>
          <w:lang w:eastAsia="zh-CN"/>
        </w:rPr>
        <w:t xml:space="preserve"> specifically indicates the PDCP PDU associated with an RLC SDU, or a segment of the RLC SDU, for which the transmission and retransmission should be </w:t>
      </w:r>
      <w:r>
        <w:rPr>
          <w:rFonts w:ascii="Aptos" w:eastAsia="等线" w:hAnsi="Aptos" w:cs="Calibri" w:hint="eastAsia"/>
          <w:lang w:eastAsia="zh-CN"/>
        </w:rPr>
        <w:t>stopped.</w:t>
      </w:r>
    </w:p>
    <w:p w14:paraId="1AC2F57C" w14:textId="575E2D1B" w:rsidR="00C810E1" w:rsidRPr="00634895" w:rsidRDefault="00EB4E47" w:rsidP="00A04147">
      <w:pPr>
        <w:pStyle w:val="B10"/>
        <w:spacing w:after="120"/>
        <w:ind w:left="1004" w:hangingChars="500" w:hanging="1004"/>
        <w:rPr>
          <w:rFonts w:ascii="Aptos" w:eastAsia="等线" w:hAnsi="Aptos" w:cs="Calibri"/>
          <w:lang w:val="en-US" w:eastAsia="zh-CN"/>
        </w:rPr>
      </w:pPr>
      <w:r w:rsidRPr="00A9310E">
        <w:rPr>
          <w:rFonts w:ascii="Aptos" w:hAnsi="Aptos" w:hint="eastAsia"/>
          <w:b/>
          <w:bCs/>
          <w:lang w:eastAsia="zh-CN"/>
        </w:rPr>
        <w:t xml:space="preserve">Proposal: </w:t>
      </w:r>
      <w:r w:rsidR="000C10C2">
        <w:rPr>
          <w:rFonts w:ascii="Aptos" w:hAnsi="Aptos" w:hint="eastAsia"/>
          <w:b/>
          <w:bCs/>
          <w:lang w:eastAsia="zh-CN"/>
        </w:rPr>
        <w:t xml:space="preserve"> </w:t>
      </w:r>
      <w:r>
        <w:rPr>
          <w:rFonts w:ascii="Aptos" w:hAnsi="Aptos" w:hint="eastAsia"/>
          <w:b/>
          <w:bCs/>
          <w:lang w:eastAsia="zh-CN"/>
        </w:rPr>
        <w:t>I</w:t>
      </w:r>
      <w:r w:rsidRPr="00A11892">
        <w:rPr>
          <w:rFonts w:ascii="Aptos" w:hAnsi="Aptos"/>
          <w:b/>
          <w:bCs/>
          <w:lang w:eastAsia="zh-CN"/>
        </w:rPr>
        <w:t>ntroduce a new IE in the DL USER DATA frame specifically indicates the PDCP PDU associated with an RLC SDU, or a segment of the RLC SDU, for which the transmission and retransmission should be stopped.</w:t>
      </w:r>
    </w:p>
    <w:p w14:paraId="416C1AD2" w14:textId="77777777" w:rsidR="005B1E44" w:rsidRPr="007D3E81" w:rsidRDefault="005B1E44" w:rsidP="005B1E44">
      <w:pPr>
        <w:pStyle w:val="1"/>
        <w:numPr>
          <w:ilvl w:val="0"/>
          <w:numId w:val="0"/>
        </w:numPr>
        <w:ind w:left="432" w:hanging="432"/>
        <w:rPr>
          <w:rFonts w:eastAsia="宋体"/>
          <w:lang w:eastAsia="zh-CN"/>
        </w:rPr>
      </w:pPr>
      <w:bookmarkStart w:id="3" w:name="_Toc423019950"/>
      <w:bookmarkStart w:id="4" w:name="_Toc423020279"/>
      <w:bookmarkStart w:id="5" w:name="_Toc423020296"/>
      <w:bookmarkEnd w:id="2"/>
      <w:bookmarkEnd w:id="3"/>
      <w:bookmarkEnd w:id="4"/>
      <w:bookmarkEnd w:id="5"/>
      <w:r>
        <w:rPr>
          <w:rFonts w:eastAsia="宋体"/>
          <w:lang w:eastAsia="zh-CN"/>
        </w:rPr>
        <w:t xml:space="preserve">3. </w:t>
      </w:r>
      <w:r w:rsidRPr="007D3E81">
        <w:rPr>
          <w:rFonts w:eastAsia="宋体"/>
          <w:lang w:eastAsia="zh-CN"/>
        </w:rPr>
        <w:t>Conclusion</w:t>
      </w:r>
    </w:p>
    <w:p w14:paraId="6B4DAED9" w14:textId="77777777" w:rsidR="005B1E44" w:rsidRPr="006B794F" w:rsidRDefault="005B1E44" w:rsidP="006B794F">
      <w:pPr>
        <w:overflowPunct w:val="0"/>
        <w:autoSpaceDE w:val="0"/>
        <w:autoSpaceDN w:val="0"/>
        <w:adjustRightInd w:val="0"/>
        <w:spacing w:after="120"/>
        <w:rPr>
          <w:rFonts w:ascii="Aptos" w:eastAsia="等线" w:hAnsi="Aptos" w:cs="Calibri"/>
          <w:lang w:eastAsia="zh-CN"/>
        </w:rPr>
      </w:pPr>
      <w:r w:rsidRPr="006B794F">
        <w:rPr>
          <w:rFonts w:ascii="Aptos" w:eastAsia="等线" w:hAnsi="Aptos" w:cs="Calibri"/>
          <w:lang w:eastAsia="zh-CN"/>
        </w:rPr>
        <w:t>Based on the discussion in this paper, we have the following observations and proposals.</w:t>
      </w:r>
    </w:p>
    <w:p w14:paraId="29A7277B" w14:textId="741CB997" w:rsidR="000C10C2" w:rsidRDefault="000C10C2" w:rsidP="000C10C2">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1</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T</w:t>
      </w:r>
      <w:r w:rsidRPr="00DD310F">
        <w:rPr>
          <w:rFonts w:ascii="Aptos" w:hAnsi="Aptos"/>
          <w:b/>
          <w:bCs/>
          <w:lang w:eastAsia="zh-CN"/>
        </w:rPr>
        <w:t xml:space="preserve">he exiting </w:t>
      </w:r>
      <w:r>
        <w:rPr>
          <w:rFonts w:ascii="Aptos" w:hAnsi="Aptos" w:hint="eastAsia"/>
          <w:b/>
          <w:bCs/>
          <w:lang w:eastAsia="zh-CN"/>
        </w:rPr>
        <w:t xml:space="preserve">PDCP </w:t>
      </w:r>
      <w:r w:rsidRPr="00DD310F">
        <w:rPr>
          <w:rFonts w:ascii="Aptos" w:hAnsi="Aptos"/>
          <w:b/>
          <w:bCs/>
          <w:lang w:eastAsia="zh-CN"/>
        </w:rPr>
        <w:t>discard related IEs the DL USER DATA frame</w:t>
      </w:r>
      <w:r>
        <w:rPr>
          <w:rFonts w:ascii="Aptos" w:hAnsi="Aptos" w:hint="eastAsia"/>
          <w:b/>
          <w:bCs/>
          <w:lang w:eastAsia="zh-CN"/>
        </w:rPr>
        <w:t xml:space="preserve"> are </w:t>
      </w:r>
      <w:r w:rsidRPr="00E1138C">
        <w:rPr>
          <w:rFonts w:ascii="Aptos" w:hAnsi="Aptos"/>
          <w:b/>
          <w:bCs/>
          <w:lang w:eastAsia="zh-CN"/>
        </w:rPr>
        <w:t>applies only to RLC SDUs that are not currently being transmitted or retransmitted</w:t>
      </w:r>
      <w:r w:rsidRPr="00E1138C">
        <w:rPr>
          <w:rFonts w:ascii="Aptos" w:hAnsi="Aptos" w:hint="eastAsia"/>
          <w:b/>
          <w:bCs/>
          <w:lang w:eastAsia="zh-CN"/>
        </w:rPr>
        <w:t xml:space="preserve">, while in Rel-19 it has </w:t>
      </w:r>
      <w:r w:rsidRPr="00E1138C">
        <w:rPr>
          <w:rFonts w:ascii="Aptos" w:hAnsi="Aptos"/>
          <w:b/>
          <w:bCs/>
          <w:lang w:eastAsia="zh-CN"/>
        </w:rPr>
        <w:t xml:space="preserve">a further impact on </w:t>
      </w:r>
      <w:r>
        <w:rPr>
          <w:rFonts w:ascii="Aptos" w:hAnsi="Aptos" w:hint="eastAsia"/>
          <w:b/>
          <w:bCs/>
          <w:lang w:eastAsia="zh-CN"/>
        </w:rPr>
        <w:t xml:space="preserve">the RLC PDUs that is under </w:t>
      </w:r>
      <w:r w:rsidRPr="00E1138C">
        <w:rPr>
          <w:rFonts w:ascii="Aptos" w:hAnsi="Aptos"/>
          <w:b/>
          <w:bCs/>
          <w:lang w:eastAsia="zh-CN"/>
        </w:rPr>
        <w:t>ongoing transmissions or retransmission</w:t>
      </w:r>
      <w:r w:rsidRPr="00E1138C">
        <w:rPr>
          <w:rFonts w:ascii="Aptos" w:hAnsi="Aptos" w:hint="eastAsia"/>
          <w:b/>
          <w:bCs/>
          <w:lang w:eastAsia="zh-CN"/>
        </w:rPr>
        <w:t>.</w:t>
      </w:r>
    </w:p>
    <w:p w14:paraId="28508074" w14:textId="6C8BF596" w:rsidR="000C10C2" w:rsidRDefault="000C10C2" w:rsidP="000C10C2">
      <w:pPr>
        <w:spacing w:afterLines="50" w:after="120"/>
        <w:ind w:left="1305" w:hangingChars="650" w:hanging="1305"/>
        <w:rPr>
          <w:rFonts w:ascii="Aptos" w:hAnsi="Aptos"/>
          <w:b/>
          <w:bCs/>
          <w:lang w:eastAsia="zh-CN"/>
        </w:rPr>
      </w:pPr>
      <w:r w:rsidRPr="003A03A4">
        <w:rPr>
          <w:rFonts w:ascii="Aptos" w:hAnsi="Aptos"/>
          <w:b/>
          <w:bCs/>
          <w:lang w:eastAsia="zh-CN"/>
        </w:rPr>
        <w:t xml:space="preserve">Observation </w:t>
      </w:r>
      <w:r>
        <w:rPr>
          <w:rFonts w:ascii="Aptos" w:hAnsi="Aptos" w:hint="eastAsia"/>
          <w:b/>
          <w:bCs/>
          <w:lang w:eastAsia="zh-CN"/>
        </w:rPr>
        <w:t>2</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 xml:space="preserve">the DL discard NR PDCP PDU SN does not apply for </w:t>
      </w:r>
      <w:r>
        <w:rPr>
          <w:rFonts w:ascii="Aptos" w:hAnsi="Aptos"/>
          <w:b/>
          <w:bCs/>
          <w:lang w:eastAsia="zh-CN"/>
        </w:rPr>
        <w:t>that</w:t>
      </w:r>
      <w:r>
        <w:rPr>
          <w:rFonts w:ascii="Aptos" w:hAnsi="Aptos" w:hint="eastAsia"/>
          <w:b/>
          <w:bCs/>
          <w:lang w:eastAsia="zh-CN"/>
        </w:rPr>
        <w:t xml:space="preserve"> case </w:t>
      </w:r>
      <w:r>
        <w:rPr>
          <w:rFonts w:ascii="Aptos" w:hAnsi="Aptos"/>
          <w:b/>
          <w:bCs/>
          <w:lang w:eastAsia="zh-CN"/>
        </w:rPr>
        <w:t>that</w:t>
      </w:r>
      <w:r>
        <w:rPr>
          <w:rFonts w:ascii="Aptos" w:hAnsi="Aptos" w:hint="eastAsia"/>
          <w:b/>
          <w:bCs/>
          <w:lang w:eastAsia="zh-CN"/>
        </w:rPr>
        <w:t xml:space="preserve"> PDCP discard timer for low </w:t>
      </w:r>
      <w:r>
        <w:rPr>
          <w:rFonts w:ascii="Aptos" w:hAnsi="Aptos"/>
          <w:b/>
          <w:bCs/>
          <w:lang w:eastAsia="zh-CN"/>
        </w:rPr>
        <w:t>importance</w:t>
      </w:r>
      <w:r>
        <w:rPr>
          <w:rFonts w:ascii="Aptos" w:hAnsi="Aptos" w:hint="eastAsia"/>
          <w:b/>
          <w:bCs/>
          <w:lang w:eastAsia="zh-CN"/>
        </w:rPr>
        <w:t xml:space="preserve"> is configured. </w:t>
      </w:r>
    </w:p>
    <w:p w14:paraId="073442E7" w14:textId="77777777" w:rsidR="000C10C2" w:rsidRDefault="000C10C2" w:rsidP="000C10C2">
      <w:pPr>
        <w:spacing w:afterLines="50" w:after="120"/>
        <w:ind w:left="1305" w:hangingChars="650" w:hanging="1305"/>
        <w:rPr>
          <w:rFonts w:ascii="Aptos" w:eastAsia="等线" w:hAnsi="Aptos" w:cs="Calibri"/>
          <w:lang w:val="en-US" w:eastAsia="zh-CN"/>
        </w:rPr>
      </w:pPr>
      <w:r w:rsidRPr="003A03A4">
        <w:rPr>
          <w:rFonts w:ascii="Aptos" w:hAnsi="Aptos"/>
          <w:b/>
          <w:bCs/>
          <w:lang w:eastAsia="zh-CN"/>
        </w:rPr>
        <w:lastRenderedPageBreak/>
        <w:t xml:space="preserve">Observation </w:t>
      </w:r>
      <w:r>
        <w:rPr>
          <w:rFonts w:ascii="Aptos" w:hAnsi="Aptos" w:hint="eastAsia"/>
          <w:b/>
          <w:bCs/>
          <w:lang w:eastAsia="zh-CN"/>
        </w:rPr>
        <w:t>3</w:t>
      </w:r>
      <w:r w:rsidRPr="003A03A4">
        <w:rPr>
          <w:rFonts w:ascii="Aptos" w:hAnsi="Aptos"/>
          <w:b/>
          <w:bCs/>
          <w:lang w:eastAsia="zh-CN"/>
        </w:rPr>
        <w:t>:</w:t>
      </w:r>
      <w:r w:rsidRPr="00C5318A">
        <w:rPr>
          <w:rFonts w:ascii="Aptos" w:hAnsi="Aptos"/>
          <w:b/>
          <w:bCs/>
          <w:lang w:eastAsia="zh-CN"/>
        </w:rPr>
        <w:t xml:space="preserve"> </w:t>
      </w:r>
      <w:r>
        <w:rPr>
          <w:rFonts w:ascii="Aptos" w:hAnsi="Aptos" w:hint="eastAsia"/>
          <w:b/>
          <w:bCs/>
          <w:lang w:eastAsia="zh-CN"/>
        </w:rPr>
        <w:t xml:space="preserve">the DL </w:t>
      </w:r>
      <w:r w:rsidRPr="00C810E1">
        <w:rPr>
          <w:rFonts w:ascii="Aptos" w:hAnsi="Aptos"/>
          <w:b/>
          <w:bCs/>
          <w:lang w:eastAsia="zh-CN"/>
        </w:rPr>
        <w:t>Discard Blocks</w:t>
      </w:r>
      <w:r w:rsidRPr="00C810E1">
        <w:rPr>
          <w:rFonts w:ascii="Aptos" w:hAnsi="Aptos" w:hint="eastAsia"/>
          <w:b/>
          <w:bCs/>
          <w:lang w:eastAsia="zh-CN"/>
        </w:rPr>
        <w:t xml:space="preserve"> </w:t>
      </w:r>
      <w:r>
        <w:rPr>
          <w:rFonts w:ascii="Aptos" w:hAnsi="Aptos" w:hint="eastAsia"/>
          <w:b/>
          <w:bCs/>
          <w:lang w:eastAsia="zh-CN"/>
        </w:rPr>
        <w:t xml:space="preserve">are not </w:t>
      </w:r>
      <w:r>
        <w:rPr>
          <w:rFonts w:ascii="Aptos" w:hAnsi="Aptos"/>
          <w:b/>
          <w:bCs/>
          <w:lang w:eastAsia="zh-CN"/>
        </w:rPr>
        <w:t>efficient</w:t>
      </w:r>
      <w:r>
        <w:rPr>
          <w:rFonts w:ascii="Aptos" w:hAnsi="Aptos" w:hint="eastAsia"/>
          <w:b/>
          <w:bCs/>
          <w:lang w:eastAsia="zh-CN"/>
        </w:rPr>
        <w:t xml:space="preserve"> for </w:t>
      </w:r>
      <w:r w:rsidRPr="00C810E1">
        <w:rPr>
          <w:rFonts w:ascii="Aptos" w:hAnsi="Aptos"/>
          <w:b/>
          <w:bCs/>
          <w:lang w:eastAsia="zh-CN"/>
        </w:rPr>
        <w:t>avoiding unnecessary RLC retransmissions, in which the stop retransmission and retransmission is determined for per individual PDCP PDU</w:t>
      </w:r>
      <w:r>
        <w:rPr>
          <w:rFonts w:ascii="Aptos" w:hAnsi="Aptos" w:hint="eastAsia"/>
          <w:b/>
          <w:bCs/>
          <w:lang w:eastAsia="zh-CN"/>
        </w:rPr>
        <w:t>.</w:t>
      </w:r>
    </w:p>
    <w:p w14:paraId="610AF44C" w14:textId="6424577E" w:rsidR="000C10C2" w:rsidRPr="00A9310E" w:rsidRDefault="000C10C2" w:rsidP="00416FFD">
      <w:pPr>
        <w:pStyle w:val="B10"/>
        <w:spacing w:after="120"/>
        <w:ind w:left="1004" w:hangingChars="500" w:hanging="1004"/>
        <w:rPr>
          <w:rFonts w:ascii="Aptos" w:hAnsi="Aptos"/>
          <w:b/>
          <w:bCs/>
          <w:lang w:eastAsia="zh-CN"/>
        </w:rPr>
      </w:pPr>
      <w:r w:rsidRPr="00A9310E">
        <w:rPr>
          <w:rFonts w:ascii="Aptos" w:hAnsi="Aptos" w:hint="eastAsia"/>
          <w:b/>
          <w:bCs/>
          <w:lang w:eastAsia="zh-CN"/>
        </w:rPr>
        <w:t xml:space="preserve">Proposal: </w:t>
      </w:r>
      <w:r>
        <w:rPr>
          <w:rFonts w:ascii="Aptos" w:hAnsi="Aptos" w:hint="eastAsia"/>
          <w:b/>
          <w:bCs/>
          <w:lang w:eastAsia="zh-CN"/>
        </w:rPr>
        <w:t xml:space="preserve"> I</w:t>
      </w:r>
      <w:r w:rsidRPr="00A11892">
        <w:rPr>
          <w:rFonts w:ascii="Aptos" w:hAnsi="Aptos"/>
          <w:b/>
          <w:bCs/>
          <w:lang w:eastAsia="zh-CN"/>
        </w:rPr>
        <w:t>ntroduce a new IE in the DL USER DATA frame specifically indicates the PDCP PDU associated with an RLC SDU, or a segment of the RLC SDU, for which the transmission and retransmission should be stopped.</w:t>
      </w:r>
    </w:p>
    <w:bookmarkEnd w:id="1"/>
    <w:p w14:paraId="11A6E9F1" w14:textId="77777777" w:rsidR="005B1E44" w:rsidRDefault="005B1E44" w:rsidP="005B1E44">
      <w:pPr>
        <w:pStyle w:val="1"/>
        <w:numPr>
          <w:ilvl w:val="0"/>
          <w:numId w:val="0"/>
        </w:numPr>
        <w:rPr>
          <w:rFonts w:eastAsia="宋体"/>
          <w:lang w:eastAsia="zh-CN"/>
        </w:rPr>
      </w:pPr>
      <w:r>
        <w:rPr>
          <w:rFonts w:eastAsia="宋体" w:hint="eastAsia"/>
          <w:lang w:eastAsia="zh-CN"/>
        </w:rPr>
        <w:t>5</w:t>
      </w:r>
      <w:r>
        <w:rPr>
          <w:rFonts w:eastAsia="宋体"/>
          <w:lang w:eastAsia="zh-CN"/>
        </w:rPr>
        <w:t>. Text Proposal</w:t>
      </w:r>
    </w:p>
    <w:p w14:paraId="1CC7A577" w14:textId="0D9E6FFB" w:rsidR="005B1E44" w:rsidRDefault="008D76A8" w:rsidP="002F0427">
      <w:pPr>
        <w:rPr>
          <w:b/>
          <w:bCs/>
          <w:sz w:val="28"/>
          <w:szCs w:val="28"/>
          <w:u w:val="single"/>
          <w:lang w:eastAsia="zh-CN"/>
        </w:rPr>
      </w:pPr>
      <w:r w:rsidRPr="008D76A8">
        <w:rPr>
          <w:rFonts w:hint="eastAsia"/>
          <w:b/>
          <w:bCs/>
          <w:sz w:val="28"/>
          <w:szCs w:val="28"/>
          <w:u w:val="single"/>
          <w:lang w:eastAsia="zh-CN"/>
        </w:rPr>
        <w:t>Text Proposal to TS 38.4</w:t>
      </w:r>
      <w:r w:rsidR="00AD4BFC">
        <w:rPr>
          <w:rFonts w:hint="eastAsia"/>
          <w:b/>
          <w:bCs/>
          <w:sz w:val="28"/>
          <w:szCs w:val="28"/>
          <w:u w:val="single"/>
          <w:lang w:eastAsia="zh-CN"/>
        </w:rPr>
        <w:t>25</w:t>
      </w:r>
    </w:p>
    <w:p w14:paraId="0CA42D96" w14:textId="3BA92509" w:rsidR="008D76A8" w:rsidRDefault="008D76A8" w:rsidP="008D76A8">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&lt;&lt;&lt;&lt;&lt;&lt;change start&gt;&gt;&gt;&gt;&gt;</w:t>
      </w:r>
      <w:r w:rsidRPr="008B748A">
        <w:rPr>
          <w:rFonts w:hint="eastAsia"/>
          <w:b/>
          <w:bCs/>
          <w:i/>
          <w:iCs/>
          <w:color w:val="FF0000"/>
          <w:highlight w:val="yellow"/>
          <w:lang w:eastAsia="zh-CN"/>
        </w:rPr>
        <w:t>&gt;&gt;&gt;&gt;&gt;&gt;&gt;&gt;</w:t>
      </w:r>
    </w:p>
    <w:p w14:paraId="7C7238D3" w14:textId="77777777" w:rsidR="005F39E6" w:rsidRPr="00C84766" w:rsidRDefault="005F39E6" w:rsidP="005F39E6">
      <w:pPr>
        <w:pStyle w:val="21"/>
        <w:numPr>
          <w:ilvl w:val="0"/>
          <w:numId w:val="0"/>
        </w:numPr>
        <w:ind w:left="576" w:hanging="576"/>
      </w:pPr>
      <w:bookmarkStart w:id="6" w:name="_Toc13919451"/>
      <w:bookmarkStart w:id="7" w:name="_Toc36556037"/>
      <w:bookmarkStart w:id="8" w:name="_Toc45832979"/>
      <w:bookmarkStart w:id="9" w:name="_Toc64447458"/>
      <w:bookmarkStart w:id="10" w:name="_Toc98405645"/>
      <w:bookmarkStart w:id="11" w:name="_Toc112762049"/>
      <w:bookmarkStart w:id="12" w:name="_Toc170749852"/>
      <w:r w:rsidRPr="00C84766">
        <w:t>5.2</w:t>
      </w:r>
      <w:r w:rsidRPr="00C84766">
        <w:tab/>
        <w:t>NR user plane protocol layer services</w:t>
      </w:r>
      <w:bookmarkEnd w:id="6"/>
      <w:bookmarkEnd w:id="7"/>
      <w:bookmarkEnd w:id="8"/>
      <w:bookmarkEnd w:id="9"/>
      <w:bookmarkEnd w:id="10"/>
      <w:bookmarkEnd w:id="11"/>
      <w:bookmarkEnd w:id="12"/>
    </w:p>
    <w:p w14:paraId="44FAE3BF" w14:textId="77777777" w:rsidR="005F39E6" w:rsidRDefault="005F39E6" w:rsidP="005F39E6">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68000235" w14:textId="77777777" w:rsidR="005F39E6" w:rsidRPr="00C84766" w:rsidRDefault="005F39E6" w:rsidP="005F39E6">
      <w:r w:rsidRPr="00C84766">
        <w:t>The following functions are provided by the NR user plane protocol:</w:t>
      </w:r>
    </w:p>
    <w:p w14:paraId="636193B4" w14:textId="77777777" w:rsidR="005F39E6" w:rsidRPr="00C84766" w:rsidRDefault="005F39E6" w:rsidP="005F39E6">
      <w:pPr>
        <w:pStyle w:val="B10"/>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316C422C" w14:textId="77777777" w:rsidR="005F39E6" w:rsidRPr="00C84766" w:rsidRDefault="005F39E6" w:rsidP="005F39E6">
      <w:pPr>
        <w:pStyle w:val="B10"/>
      </w:pPr>
      <w:r w:rsidRPr="00C84766">
        <w:t>-</w:t>
      </w:r>
      <w:r w:rsidRPr="00C84766">
        <w:tab/>
        <w:t xml:space="preserve">Information of successful in sequence delivery of NR PDCP PDUs to the UE from the corresponding node for user data associated with a specific </w:t>
      </w:r>
      <w:r>
        <w:t>data radio bearer.</w:t>
      </w:r>
    </w:p>
    <w:p w14:paraId="21336D66" w14:textId="77777777" w:rsidR="005F39E6" w:rsidRPr="00C84766" w:rsidRDefault="005F39E6" w:rsidP="005F39E6">
      <w:pPr>
        <w:pStyle w:val="B10"/>
      </w:pPr>
      <w:r w:rsidRPr="00C84766">
        <w:t>-</w:t>
      </w:r>
      <w:r w:rsidRPr="00C84766">
        <w:tab/>
        <w:t xml:space="preserve">Information of NR PDCP PDUs that were not delivered to the UE or </w:t>
      </w:r>
      <w:r>
        <w:t xml:space="preserve">not transmitted to </w:t>
      </w:r>
      <w:r w:rsidRPr="00C84766">
        <w:t>the lower layers</w:t>
      </w:r>
      <w:r>
        <w:t>.</w:t>
      </w:r>
    </w:p>
    <w:p w14:paraId="4CF8AC9C" w14:textId="77777777" w:rsidR="005F39E6" w:rsidRPr="00C84766" w:rsidRDefault="005F39E6" w:rsidP="005F39E6">
      <w:pPr>
        <w:pStyle w:val="B10"/>
      </w:pPr>
      <w:r w:rsidRPr="00C84766">
        <w:t>-</w:t>
      </w:r>
      <w:r w:rsidRPr="00C84766">
        <w:tab/>
        <w:t xml:space="preserve">Information of NR PDCP PDUs transmitted to the lower layers for user data associated with a specific </w:t>
      </w:r>
      <w:r>
        <w:t>data radio bearer.</w:t>
      </w:r>
    </w:p>
    <w:p w14:paraId="7B02AC3E" w14:textId="77777777" w:rsidR="005F39E6" w:rsidRDefault="005F39E6" w:rsidP="005F39E6">
      <w:pPr>
        <w:pStyle w:val="B10"/>
        <w:rPr>
          <w:lang w:eastAsia="zh-CN"/>
        </w:rPr>
      </w:pPr>
      <w:r w:rsidRPr="00C84766">
        <w:t>-</w:t>
      </w:r>
      <w:r w:rsidRPr="00C84766">
        <w:tab/>
        <w:t xml:space="preserve">Information of downlink NR PDCP PDUs to be discarded for user data associated with a specific </w:t>
      </w:r>
      <w:r>
        <w:t xml:space="preserve">data radio </w:t>
      </w:r>
      <w:proofErr w:type="gramStart"/>
      <w:r>
        <w:t>bearer</w:t>
      </w:r>
      <w:r w:rsidRPr="00C84766">
        <w:t>;</w:t>
      </w:r>
      <w:proofErr w:type="gramEnd"/>
      <w:r w:rsidRPr="006E37BE">
        <w:rPr>
          <w:rFonts w:hint="eastAsia"/>
          <w:lang w:eastAsia="zh-CN"/>
        </w:rPr>
        <w:t xml:space="preserve"> </w:t>
      </w:r>
    </w:p>
    <w:p w14:paraId="3096C2FB" w14:textId="77777777" w:rsidR="005F39E6" w:rsidRPr="00C84766" w:rsidRDefault="005F39E6" w:rsidP="005F39E6">
      <w:pPr>
        <w:pStyle w:val="B10"/>
      </w:pPr>
      <w:r>
        <w:t>-</w:t>
      </w:r>
      <w:r>
        <w:tab/>
      </w:r>
      <w:r w:rsidRPr="00C84766">
        <w:t xml:space="preserve">Information of the currently desired buffer size at the corresponding node for transmitting to the UE user data associated with a specific </w:t>
      </w:r>
      <w:r>
        <w:t>data radio bearer.</w:t>
      </w:r>
    </w:p>
    <w:p w14:paraId="22C2E5C9" w14:textId="77777777" w:rsidR="005F39E6" w:rsidRDefault="005F39E6" w:rsidP="005F39E6">
      <w:pPr>
        <w:pStyle w:val="B10"/>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 xml:space="preserve">data radio </w:t>
      </w:r>
      <w:proofErr w:type="gramStart"/>
      <w:r>
        <w:t>bearer</w:t>
      </w:r>
      <w:r>
        <w:rPr>
          <w:rFonts w:hint="eastAsia"/>
          <w:lang w:val="en-US" w:eastAsia="zh-CN"/>
        </w:rPr>
        <w:t>;</w:t>
      </w:r>
      <w:proofErr w:type="gramEnd"/>
    </w:p>
    <w:p w14:paraId="29F61841" w14:textId="77777777" w:rsidR="005F39E6" w:rsidRDefault="005F39E6" w:rsidP="005F39E6">
      <w:pPr>
        <w:pStyle w:val="B10"/>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proofErr w:type="gramStart"/>
      <w:r>
        <w:t>bearer</w:t>
      </w:r>
      <w:r>
        <w:rPr>
          <w:rFonts w:hint="eastAsia"/>
          <w:lang w:val="en-US" w:eastAsia="zh-CN"/>
        </w:rPr>
        <w:t>;</w:t>
      </w:r>
      <w:proofErr w:type="gramEnd"/>
    </w:p>
    <w:p w14:paraId="610D2CFC" w14:textId="77777777" w:rsidR="005F39E6" w:rsidRDefault="005F39E6" w:rsidP="005F39E6">
      <w:pPr>
        <w:pStyle w:val="B10"/>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5183A24D" w14:textId="77777777" w:rsidR="005F39E6" w:rsidRDefault="005F39E6" w:rsidP="005F39E6">
      <w:pPr>
        <w:pStyle w:val="B10"/>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41F64D3F" w14:textId="77777777" w:rsidR="005F39E6" w:rsidRDefault="005F39E6" w:rsidP="005F39E6">
      <w:pPr>
        <w:pStyle w:val="B10"/>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20FE4B98" w14:textId="77777777" w:rsidR="005F39E6" w:rsidRDefault="005F39E6" w:rsidP="005F39E6">
      <w:pPr>
        <w:pStyle w:val="B10"/>
        <w:rPr>
          <w:ins w:id="13" w:author="Lenovo" w:date="2025-08-08T14:28:00Z" w16du:dateUtc="2025-08-08T06:28:00Z"/>
        </w:rPr>
      </w:pPr>
      <w:r>
        <w:t>-</w:t>
      </w:r>
      <w:r>
        <w:tab/>
        <w:t>Information for QoS monitoring from the corresponding node for user data associated with a specific data radio bearer.</w:t>
      </w:r>
    </w:p>
    <w:p w14:paraId="73D2CB3C" w14:textId="053A91D5" w:rsidR="005F39E6" w:rsidRPr="00C84766" w:rsidRDefault="005F39E6" w:rsidP="005F39E6">
      <w:pPr>
        <w:pStyle w:val="B10"/>
        <w:rPr>
          <w:lang w:eastAsia="zh-CN"/>
        </w:rPr>
      </w:pPr>
      <w:ins w:id="14" w:author="Lenovo" w:date="2025-08-08T14:28:00Z" w16du:dateUtc="2025-08-08T06:28:00Z">
        <w:r>
          <w:rPr>
            <w:rFonts w:hint="eastAsia"/>
            <w:lang w:eastAsia="zh-CN"/>
          </w:rPr>
          <w:t>-</w:t>
        </w:r>
        <w:r>
          <w:rPr>
            <w:lang w:eastAsia="zh-CN"/>
          </w:rPr>
          <w:tab/>
        </w:r>
        <w:r>
          <w:rPr>
            <w:rFonts w:hint="eastAsia"/>
            <w:lang w:eastAsia="zh-CN"/>
          </w:rPr>
          <w:t xml:space="preserve">Information </w:t>
        </w:r>
      </w:ins>
      <w:ins w:id="15" w:author="Lenovo" w:date="2025-08-08T14:30:00Z" w16du:dateUtc="2025-08-08T06:30:00Z">
        <w:r>
          <w:rPr>
            <w:rFonts w:hint="eastAsia"/>
            <w:lang w:eastAsia="zh-CN"/>
          </w:rPr>
          <w:t>indicating</w:t>
        </w:r>
      </w:ins>
      <w:ins w:id="16" w:author="Lenovo" w:date="2025-08-08T14:32:00Z" w16du:dateUtc="2025-08-08T06:32:00Z">
        <w:r>
          <w:rPr>
            <w:rFonts w:hint="eastAsia"/>
            <w:lang w:eastAsia="zh-CN"/>
          </w:rPr>
          <w:t xml:space="preserve"> to</w:t>
        </w:r>
      </w:ins>
      <w:ins w:id="17" w:author="Lenovo" w:date="2025-08-08T14:30:00Z" w16du:dateUtc="2025-08-08T06:30:00Z">
        <w:r>
          <w:rPr>
            <w:rFonts w:hint="eastAsia"/>
            <w:lang w:eastAsia="zh-CN"/>
          </w:rPr>
          <w:t xml:space="preserve"> stop</w:t>
        </w:r>
      </w:ins>
      <w:ins w:id="18" w:author="Lenovo" w:date="2025-08-08T14:31:00Z" w16du:dateUtc="2025-08-08T06:31:00Z">
        <w:r>
          <w:rPr>
            <w:rFonts w:hint="eastAsia"/>
            <w:lang w:eastAsia="zh-CN"/>
          </w:rPr>
          <w:t xml:space="preserve"> transmission and retransmission of an RLC SDU or a segment of a RLC SDU</w:t>
        </w:r>
      </w:ins>
      <w:ins w:id="19" w:author="Lenovo" w:date="2025-08-08T14:32:00Z" w16du:dateUtc="2025-08-08T06:32:00Z">
        <w:r w:rsidRPr="005F39E6">
          <w:t xml:space="preserve"> </w:t>
        </w:r>
        <w:r w:rsidRPr="00C84766">
          <w:t xml:space="preserve">for user data associated with a specific </w:t>
        </w:r>
        <w:r>
          <w:t>data radio bearer</w:t>
        </w:r>
        <w:r>
          <w:rPr>
            <w:rFonts w:hint="eastAsia"/>
            <w:lang w:eastAsia="zh-CN"/>
          </w:rPr>
          <w:t>.</w:t>
        </w:r>
      </w:ins>
    </w:p>
    <w:p w14:paraId="75C1E38F" w14:textId="3CBCEB14" w:rsidR="005F39E6" w:rsidRDefault="005F39E6" w:rsidP="005F39E6">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2086811A" w14:textId="77777777" w:rsidR="00040037" w:rsidRPr="00C84766" w:rsidRDefault="00040037" w:rsidP="00040037">
      <w:pPr>
        <w:pStyle w:val="3"/>
      </w:pPr>
      <w:bookmarkStart w:id="20" w:name="_Toc98405648"/>
      <w:bookmarkStart w:id="21" w:name="_Toc112762052"/>
      <w:bookmarkStart w:id="22" w:name="_Toc170749855"/>
      <w:r w:rsidRPr="00C84766">
        <w:lastRenderedPageBreak/>
        <w:t>5.4.1</w:t>
      </w:r>
      <w:r w:rsidRPr="00C84766">
        <w:tab/>
        <w:t>Transfer of Downlink User Data</w:t>
      </w:r>
      <w:bookmarkEnd w:id="20"/>
      <w:bookmarkEnd w:id="21"/>
      <w:bookmarkEnd w:id="22"/>
    </w:p>
    <w:p w14:paraId="63137997" w14:textId="77777777" w:rsidR="00040037" w:rsidRPr="00C84766" w:rsidRDefault="00040037" w:rsidP="00040037">
      <w:pPr>
        <w:pStyle w:val="4"/>
      </w:pPr>
      <w:bookmarkStart w:id="23" w:name="_CR5_4_1_1"/>
      <w:bookmarkStart w:id="24" w:name="_Toc13919455"/>
      <w:bookmarkStart w:id="25" w:name="_Toc36556041"/>
      <w:bookmarkStart w:id="26" w:name="_Toc45832983"/>
      <w:bookmarkStart w:id="27" w:name="_Toc64447462"/>
      <w:bookmarkStart w:id="28" w:name="_Toc98405649"/>
      <w:bookmarkStart w:id="29" w:name="_Toc112762053"/>
      <w:bookmarkStart w:id="30" w:name="_Toc170749856"/>
      <w:bookmarkEnd w:id="23"/>
      <w:r w:rsidRPr="00C84766">
        <w:t>5.4.1.1</w:t>
      </w:r>
      <w:r w:rsidRPr="00C84766">
        <w:tab/>
        <w:t>Successful operation</w:t>
      </w:r>
      <w:bookmarkEnd w:id="24"/>
      <w:bookmarkEnd w:id="25"/>
      <w:bookmarkEnd w:id="26"/>
      <w:bookmarkEnd w:id="27"/>
      <w:bookmarkEnd w:id="28"/>
      <w:bookmarkEnd w:id="29"/>
      <w:bookmarkEnd w:id="30"/>
    </w:p>
    <w:p w14:paraId="7D2C8A11" w14:textId="77777777" w:rsidR="00040037" w:rsidRPr="00C84766" w:rsidRDefault="00040037" w:rsidP="00040037">
      <w:r w:rsidRPr="00C84766">
        <w:t>The purpose of the Transfer of Downlink User Data procedure is to provide NR-U specific sequence number information at the transfer of user data carrying a DL NR PDCP PDU from the node hosting the NR PDCP entity to the corresponding node.</w:t>
      </w:r>
    </w:p>
    <w:p w14:paraId="30B9A3D1" w14:textId="77777777" w:rsidR="00040037" w:rsidRPr="00C84766" w:rsidRDefault="00040037" w:rsidP="00040037">
      <w:r w:rsidRPr="00C84766">
        <w:t xml:space="preserve">An NR user plane </w:t>
      </w:r>
      <w:r>
        <w:t xml:space="preserve">protocol </w:t>
      </w:r>
      <w:r w:rsidRPr="00C84766">
        <w:t>instance making use of the Transfer of Downlink User Data procedure is associated to a single</w:t>
      </w:r>
      <w:r>
        <w:t xml:space="preserve"> radio bearer</w:t>
      </w:r>
      <w:r w:rsidRPr="00C84766">
        <w:t xml:space="preserve"> only.</w:t>
      </w:r>
    </w:p>
    <w:p w14:paraId="5CCE434B" w14:textId="77777777" w:rsidR="00040037" w:rsidRDefault="00040037" w:rsidP="00040037">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14:paraId="6FF88130" w14:textId="77777777" w:rsidR="00040037" w:rsidRDefault="00040037" w:rsidP="00040037">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2B8112B0" w14:textId="77777777" w:rsidR="00040037" w:rsidRDefault="00040037" w:rsidP="00040037">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 xml:space="preserve">a defined DL discard NR PDCP PDU SN or discard one or </w:t>
      </w:r>
      <w:proofErr w:type="gramStart"/>
      <w:r w:rsidRPr="00C84766">
        <w:t>a number of</w:t>
      </w:r>
      <w:proofErr w:type="gramEnd"/>
      <w:r w:rsidRPr="00C84766">
        <w:t xml:space="preserve"> blocks of downlink NR PDCP PDUs.</w:t>
      </w:r>
    </w:p>
    <w:p w14:paraId="11B6B458" w14:textId="77777777" w:rsidR="00040037" w:rsidRPr="00C84766" w:rsidRDefault="00040037" w:rsidP="00040037">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14:paraId="2931559C" w14:textId="77777777" w:rsidR="00040037" w:rsidRPr="00C84766" w:rsidRDefault="00040037" w:rsidP="00040037">
      <w:r w:rsidRPr="00C84766">
        <w:t>The corresponding node shall detect whether an NR-U packet was lost and memorise the respective sequence number after it has declared the respective NR-U packet as being "lost".</w:t>
      </w:r>
    </w:p>
    <w:p w14:paraId="64ADF9A4" w14:textId="77777777" w:rsidR="00040037" w:rsidRPr="00C84766" w:rsidRDefault="00040037" w:rsidP="00040037">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14:paraId="014EFCB9" w14:textId="77777777" w:rsidR="00040037" w:rsidRDefault="00040037" w:rsidP="00040037">
      <w:pPr>
        <w:rPr>
          <w:rFonts w:cs="Arial"/>
          <w:lang w:val="en-US"/>
        </w:rPr>
      </w:pPr>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14:paraId="4E41E726" w14:textId="77777777" w:rsidR="00040037" w:rsidRPr="00C84766" w:rsidRDefault="00040037" w:rsidP="00040037">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31" w:name="_Hlk38974826"/>
      <w:r w:rsidRPr="00266555">
        <w:t>NR PDCP PDU sequence number successfully delivered out of sequence</w:t>
      </w:r>
      <w:bookmarkEnd w:id="31"/>
      <w:r w:rsidRPr="00266555">
        <w:t xml:space="preserve"> </w:t>
      </w:r>
      <w:r w:rsidRPr="006D20C8">
        <w:t xml:space="preserve">in the </w:t>
      </w:r>
      <w:r w:rsidRPr="00C84766">
        <w:t>DL DATA DELIVERY STATUS</w:t>
      </w:r>
      <w:r w:rsidRPr="006D20C8">
        <w:t xml:space="preserve"> to the node hosting the NR PDCP entity.</w:t>
      </w:r>
    </w:p>
    <w:p w14:paraId="514D8182" w14:textId="77777777" w:rsidR="00040037" w:rsidRPr="00C84766" w:rsidRDefault="00040037" w:rsidP="00040037">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14:paraId="256E4254" w14:textId="77777777" w:rsidR="00040037" w:rsidRDefault="00040037" w:rsidP="00040037">
      <w:pPr>
        <w:rPr>
          <w:ins w:id="32" w:author="Lenovo" w:date="2025-08-08T14:37:00Z" w16du:dateUtc="2025-08-08T06:37:00Z"/>
        </w:rPr>
      </w:pPr>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06247841" w14:textId="5E24B118" w:rsidR="00685E16" w:rsidRPr="00C84766" w:rsidRDefault="00685E16" w:rsidP="00040037">
      <w:pPr>
        <w:rPr>
          <w:lang w:eastAsia="zh-CN"/>
        </w:rPr>
      </w:pPr>
      <w:ins w:id="33" w:author="Lenovo" w:date="2025-08-08T14:38:00Z" w16du:dateUtc="2025-08-08T06:38:00Z">
        <w:r>
          <w:rPr>
            <w:rFonts w:hint="eastAsia"/>
            <w:lang w:eastAsia="zh-CN"/>
          </w:rPr>
          <w:t>The node hosting the NR PDCP entity can i</w:t>
        </w:r>
      </w:ins>
      <w:ins w:id="34" w:author="Lenovo" w:date="2025-08-08T14:39:00Z" w16du:dateUtc="2025-08-08T06:39:00Z">
        <w:r>
          <w:rPr>
            <w:rFonts w:hint="eastAsia"/>
            <w:lang w:eastAsia="zh-CN"/>
          </w:rPr>
          <w:t xml:space="preserve">ndicate the </w:t>
        </w:r>
        <w:r>
          <w:rPr>
            <w:lang w:eastAsia="zh-CN"/>
          </w:rPr>
          <w:t>corresponding</w:t>
        </w:r>
        <w:r>
          <w:rPr>
            <w:rFonts w:hint="eastAsia"/>
            <w:lang w:eastAsia="zh-CN"/>
          </w:rPr>
          <w:t xml:space="preserve"> node to stop the </w:t>
        </w:r>
        <w:r>
          <w:rPr>
            <w:lang w:eastAsia="zh-CN"/>
          </w:rPr>
          <w:t>transmission</w:t>
        </w:r>
        <w:r>
          <w:rPr>
            <w:rFonts w:hint="eastAsia"/>
            <w:lang w:eastAsia="zh-CN"/>
          </w:rPr>
          <w:t xml:space="preserve"> or </w:t>
        </w:r>
        <w:r>
          <w:rPr>
            <w:lang w:eastAsia="zh-CN"/>
          </w:rPr>
          <w:t>retransmission</w:t>
        </w:r>
        <w:r>
          <w:rPr>
            <w:rFonts w:hint="eastAsia"/>
            <w:lang w:eastAsia="zh-CN"/>
          </w:rPr>
          <w:t xml:space="preserve"> of an RLC SDU or </w:t>
        </w:r>
      </w:ins>
      <w:ins w:id="35" w:author="Lenovo" w:date="2025-08-08T14:40:00Z" w16du:dateUtc="2025-08-08T06:40:00Z">
        <w:r>
          <w:rPr>
            <w:rFonts w:hint="eastAsia"/>
            <w:lang w:eastAsia="zh-CN"/>
          </w:rPr>
          <w:t xml:space="preserve">a </w:t>
        </w:r>
        <w:r>
          <w:rPr>
            <w:lang w:eastAsia="zh-CN"/>
          </w:rPr>
          <w:t>segment</w:t>
        </w:r>
        <w:r>
          <w:rPr>
            <w:rFonts w:hint="eastAsia"/>
            <w:lang w:eastAsia="zh-CN"/>
          </w:rPr>
          <w:t xml:space="preserve"> of an RLC SDU which is </w:t>
        </w:r>
      </w:ins>
      <w:ins w:id="36" w:author="Lenovo" w:date="2025-08-08T14:41:00Z" w16du:dateUtc="2025-08-08T06:41:00Z">
        <w:r>
          <w:rPr>
            <w:rFonts w:hint="eastAsia"/>
            <w:lang w:eastAsia="zh-CN"/>
          </w:rPr>
          <w:t xml:space="preserve">with a </w:t>
        </w:r>
      </w:ins>
      <w:ins w:id="37" w:author="Lenovo" w:date="2025-08-08T14:40:00Z" w16du:dateUtc="2025-08-08T06:40:00Z">
        <w:r>
          <w:rPr>
            <w:rFonts w:hint="eastAsia"/>
            <w:lang w:eastAsia="zh-CN"/>
          </w:rPr>
          <w:t>define</w:t>
        </w:r>
      </w:ins>
      <w:ins w:id="38" w:author="Lenovo" w:date="2025-08-08T14:41:00Z" w16du:dateUtc="2025-08-08T06:41:00Z">
        <w:r>
          <w:rPr>
            <w:rFonts w:hint="eastAsia"/>
            <w:lang w:eastAsia="zh-CN"/>
          </w:rPr>
          <w:t>d</w:t>
        </w:r>
      </w:ins>
      <w:ins w:id="39" w:author="Lenovo" w:date="2025-08-08T14:37:00Z" w16du:dateUtc="2025-08-08T06:37:00Z">
        <w:r>
          <w:rPr>
            <w:rFonts w:hint="eastAsia"/>
            <w:lang w:eastAsia="zh-CN"/>
          </w:rPr>
          <w:t xml:space="preserve"> DL Stop </w:t>
        </w:r>
      </w:ins>
      <w:ins w:id="40" w:author="Lenovo" w:date="2025-08-08T14:38:00Z" w16du:dateUtc="2025-08-08T06:38:00Z">
        <w:r>
          <w:rPr>
            <w:rFonts w:hint="eastAsia"/>
            <w:lang w:eastAsia="zh-CN"/>
          </w:rPr>
          <w:t>Retransmission NR PDCP PDU SN</w:t>
        </w:r>
      </w:ins>
      <w:ins w:id="41" w:author="Lenovo" w:date="2025-08-08T14:41:00Z" w16du:dateUtc="2025-08-08T06:41:00Z">
        <w:r>
          <w:rPr>
            <w:rFonts w:hint="eastAsia"/>
            <w:lang w:eastAsia="zh-CN"/>
          </w:rPr>
          <w:t>.</w:t>
        </w:r>
      </w:ins>
    </w:p>
    <w:p w14:paraId="11F34BC9" w14:textId="77777777" w:rsidR="00040037" w:rsidRPr="00C84766" w:rsidRDefault="00040037" w:rsidP="00040037">
      <w:pPr>
        <w:pStyle w:val="TH"/>
      </w:pPr>
      <w:r w:rsidRPr="00C84766">
        <w:object w:dxaOrig="4005" w:dyaOrig="1800" w14:anchorId="5DB5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05pt;height:90.25pt" o:ole="">
            <v:imagedata r:id="rId9" o:title=""/>
          </v:shape>
          <o:OLEObject Type="Embed" ProgID="Visio.Drawing.11" ShapeID="_x0000_i1025" DrawAspect="Content" ObjectID="_1816752148" r:id="rId10"/>
        </w:object>
      </w:r>
    </w:p>
    <w:p w14:paraId="3DAF2B7F" w14:textId="77777777" w:rsidR="00040037" w:rsidRPr="00C84766" w:rsidRDefault="00040037" w:rsidP="00040037">
      <w:pPr>
        <w:pStyle w:val="TF"/>
      </w:pPr>
      <w:bookmarkStart w:id="42" w:name="_CRFigure5_4_1_11"/>
      <w:r w:rsidRPr="00C84766">
        <w:t xml:space="preserve">Figure </w:t>
      </w:r>
      <w:bookmarkEnd w:id="42"/>
      <w:r w:rsidRPr="00C84766">
        <w:t>5.4.1.1-1: Successful Transfer of Downlink User Data</w:t>
      </w:r>
    </w:p>
    <w:p w14:paraId="2DB936C8" w14:textId="77777777" w:rsidR="00685E16" w:rsidRDefault="00685E16" w:rsidP="00685E16">
      <w:pPr>
        <w:jc w:val="center"/>
        <w:rPr>
          <w:b/>
          <w:bCs/>
          <w:i/>
          <w:iCs/>
          <w:color w:val="FF0000"/>
          <w:lang w:eastAsia="zh-CN"/>
        </w:rPr>
      </w:pPr>
      <w:r w:rsidRPr="008B748A">
        <w:rPr>
          <w:rFonts w:hint="eastAsia"/>
          <w:b/>
          <w:bCs/>
          <w:i/>
          <w:iCs/>
          <w:color w:val="FF0000"/>
          <w:highlight w:val="yellow"/>
          <w:lang w:eastAsia="zh-CN"/>
        </w:rPr>
        <w:lastRenderedPageBreak/>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38F78855" w14:textId="77777777" w:rsidR="00685E16" w:rsidRPr="00C84766" w:rsidRDefault="00685E16" w:rsidP="00685E16">
      <w:pPr>
        <w:pStyle w:val="4"/>
      </w:pPr>
      <w:bookmarkStart w:id="43" w:name="_Toc13919465"/>
      <w:bookmarkStart w:id="44" w:name="_Toc36556051"/>
      <w:bookmarkStart w:id="45" w:name="_Toc45832993"/>
      <w:bookmarkStart w:id="46" w:name="_Toc64447472"/>
      <w:bookmarkStart w:id="47" w:name="_Toc98405659"/>
      <w:bookmarkStart w:id="48" w:name="_Toc112762063"/>
      <w:bookmarkStart w:id="49" w:name="_Toc170749866"/>
      <w:r w:rsidRPr="00C84766">
        <w:t>5.5.2.1</w:t>
      </w:r>
      <w:r w:rsidRPr="00C84766">
        <w:tab/>
        <w:t xml:space="preserve">DL </w:t>
      </w:r>
      <w:r w:rsidRPr="00C84766">
        <w:rPr>
          <w:lang w:eastAsia="zh-CN"/>
        </w:rPr>
        <w:t>USER DATA</w:t>
      </w:r>
      <w:r w:rsidRPr="00C84766">
        <w:t xml:space="preserve"> (PDU Type 0)</w:t>
      </w:r>
      <w:bookmarkEnd w:id="43"/>
      <w:bookmarkEnd w:id="44"/>
      <w:bookmarkEnd w:id="45"/>
      <w:bookmarkEnd w:id="46"/>
      <w:bookmarkEnd w:id="47"/>
      <w:bookmarkEnd w:id="48"/>
      <w:bookmarkEnd w:id="49"/>
    </w:p>
    <w:p w14:paraId="0B35F13C" w14:textId="77777777" w:rsidR="00685E16" w:rsidRPr="00C84766" w:rsidRDefault="00685E16" w:rsidP="00685E16">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14:paraId="2F7441CC" w14:textId="77777777" w:rsidR="00685E16" w:rsidRDefault="00685E16" w:rsidP="00685E16">
      <w:r w:rsidRPr="00C84766">
        <w:t>The following shows the respective DL USER DATA</w:t>
      </w:r>
      <w:r w:rsidRPr="00C84766">
        <w:rPr>
          <w:lang w:eastAsia="zh-CN"/>
        </w:rPr>
        <w:t xml:space="preserve"> </w:t>
      </w:r>
      <w:r w:rsidRPr="00C84766">
        <w:t>frame.</w:t>
      </w:r>
    </w:p>
    <w:p w14:paraId="1A0CEF07" w14:textId="77777777" w:rsidR="00685E16" w:rsidRPr="00C84766" w:rsidRDefault="00685E16" w:rsidP="00685E16">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7"/>
        <w:gridCol w:w="768"/>
        <w:gridCol w:w="799"/>
        <w:gridCol w:w="799"/>
        <w:gridCol w:w="799"/>
        <w:gridCol w:w="772"/>
        <w:gridCol w:w="1429"/>
      </w:tblGrid>
      <w:tr w:rsidR="00685E16" w:rsidRPr="00C84766" w14:paraId="5690DA43" w14:textId="77777777" w:rsidTr="00D60E3F">
        <w:trPr>
          <w:cantSplit/>
        </w:trPr>
        <w:tc>
          <w:tcPr>
            <w:tcW w:w="6250" w:type="dxa"/>
            <w:gridSpan w:val="8"/>
            <w:tcBorders>
              <w:top w:val="single" w:sz="4" w:space="0" w:color="auto"/>
              <w:left w:val="single" w:sz="4" w:space="0" w:color="auto"/>
              <w:right w:val="nil"/>
            </w:tcBorders>
            <w:shd w:val="clear" w:color="auto" w:fill="D9D9D9"/>
          </w:tcPr>
          <w:p w14:paraId="7D3A90B1"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ACDDC7F"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Number of Octets</w:t>
            </w:r>
          </w:p>
        </w:tc>
      </w:tr>
      <w:tr w:rsidR="00685E16" w:rsidRPr="00C84766" w14:paraId="7E22C81E" w14:textId="77777777" w:rsidTr="00D60E3F">
        <w:trPr>
          <w:cantSplit/>
        </w:trPr>
        <w:tc>
          <w:tcPr>
            <w:tcW w:w="771" w:type="dxa"/>
            <w:tcBorders>
              <w:left w:val="single" w:sz="4" w:space="0" w:color="auto"/>
              <w:bottom w:val="single" w:sz="18" w:space="0" w:color="auto"/>
            </w:tcBorders>
            <w:shd w:val="clear" w:color="auto" w:fill="D9D9D9"/>
          </w:tcPr>
          <w:p w14:paraId="0E122C49"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6A39AE3B"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41DDF2BD"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7AB60650"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341D1A1B"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5B7F5F24"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4071C00B"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66E14946" w14:textId="77777777" w:rsidR="00685E16" w:rsidRPr="00C84766" w:rsidRDefault="00685E16" w:rsidP="00D60E3F">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6BC4F61E" w14:textId="77777777" w:rsidR="00685E16" w:rsidRPr="00C84766" w:rsidRDefault="00685E16" w:rsidP="00D60E3F">
            <w:pPr>
              <w:spacing w:before="120"/>
              <w:jc w:val="center"/>
              <w:rPr>
                <w:rFonts w:ascii="Arial" w:hAnsi="Arial" w:cs="Arial"/>
                <w:sz w:val="18"/>
                <w:szCs w:val="18"/>
              </w:rPr>
            </w:pPr>
          </w:p>
        </w:tc>
      </w:tr>
      <w:tr w:rsidR="00685E16" w:rsidRPr="00C84766" w14:paraId="5CFB975A" w14:textId="77777777" w:rsidTr="00D60E3F">
        <w:trPr>
          <w:cantSplit/>
          <w:trHeight w:val="538"/>
        </w:trPr>
        <w:tc>
          <w:tcPr>
            <w:tcW w:w="3077" w:type="dxa"/>
            <w:gridSpan w:val="4"/>
            <w:tcBorders>
              <w:top w:val="single" w:sz="18" w:space="0" w:color="auto"/>
              <w:left w:val="single" w:sz="18" w:space="0" w:color="auto"/>
              <w:bottom w:val="single" w:sz="2" w:space="0" w:color="auto"/>
              <w:right w:val="single" w:sz="8" w:space="0" w:color="auto"/>
            </w:tcBorders>
          </w:tcPr>
          <w:p w14:paraId="17642468" w14:textId="77777777" w:rsidR="00685E16" w:rsidRPr="00C84766" w:rsidRDefault="00685E16" w:rsidP="00D60E3F">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77D566D8" w14:textId="10F70537" w:rsidR="00685E16" w:rsidRPr="00C84766" w:rsidRDefault="00685E16" w:rsidP="00D60E3F">
            <w:pPr>
              <w:pStyle w:val="TAC"/>
            </w:pPr>
            <w:del w:id="50" w:author="Lenovo" w:date="2025-08-08T14:45:00Z" w16du:dateUtc="2025-08-08T06:45:00Z">
              <w:r w:rsidDel="00685E16">
                <w:rPr>
                  <w:lang w:val="en-US" w:eastAsia="zh-CN"/>
                </w:rPr>
                <w:delText xml:space="preserve">Spare </w:delText>
              </w:r>
            </w:del>
            <w:ins w:id="51" w:author="Lenovo" w:date="2025-08-08T14:45:00Z" w16du:dateUtc="2025-08-08T06:45:00Z">
              <w:r>
                <w:rPr>
                  <w:rFonts w:hint="eastAsia"/>
                  <w:lang w:val="en-US" w:eastAsia="zh-CN"/>
                </w:rPr>
                <w:t>DL</w:t>
              </w:r>
            </w:ins>
            <w:ins w:id="52" w:author="Lenovo" w:date="2025-08-08T14:46:00Z" w16du:dateUtc="2025-08-08T06:46:00Z">
              <w:r>
                <w:rPr>
                  <w:rFonts w:hint="eastAsia"/>
                  <w:lang w:val="en-US" w:eastAsia="zh-CN"/>
                </w:rPr>
                <w:t xml:space="preserve"> Stop</w:t>
              </w:r>
            </w:ins>
            <w:ins w:id="53" w:author="Lenovo" w:date="2025-08-08T14:45:00Z" w16du:dateUtc="2025-08-08T06:45:00Z">
              <w:r>
                <w:rPr>
                  <w:lang w:val="en-US" w:eastAsia="zh-CN"/>
                </w:rPr>
                <w:t xml:space="preserve"> </w:t>
              </w:r>
            </w:ins>
          </w:p>
        </w:tc>
        <w:tc>
          <w:tcPr>
            <w:tcW w:w="800" w:type="dxa"/>
            <w:tcBorders>
              <w:top w:val="single" w:sz="18" w:space="0" w:color="auto"/>
              <w:left w:val="single" w:sz="6" w:space="0" w:color="auto"/>
              <w:bottom w:val="single" w:sz="2" w:space="0" w:color="auto"/>
              <w:right w:val="single" w:sz="6" w:space="0" w:color="auto"/>
            </w:tcBorders>
          </w:tcPr>
          <w:p w14:paraId="50D76E18" w14:textId="77777777" w:rsidR="00685E16" w:rsidRPr="00C84766" w:rsidRDefault="00685E16" w:rsidP="00D60E3F">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73A771D9" w14:textId="77777777" w:rsidR="00685E16" w:rsidRPr="00C84766" w:rsidRDefault="00685E16" w:rsidP="00D60E3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79C77795" w14:textId="77777777" w:rsidR="00685E16" w:rsidRPr="00C84766" w:rsidRDefault="00685E16" w:rsidP="00D60E3F">
            <w:pPr>
              <w:pStyle w:val="TAC"/>
            </w:pPr>
            <w:r w:rsidRPr="00C84766">
              <w:t>Report polling</w:t>
            </w:r>
          </w:p>
        </w:tc>
        <w:tc>
          <w:tcPr>
            <w:tcW w:w="1430" w:type="dxa"/>
            <w:tcBorders>
              <w:top w:val="single" w:sz="4" w:space="0" w:color="auto"/>
              <w:left w:val="nil"/>
              <w:bottom w:val="single" w:sz="4" w:space="0" w:color="auto"/>
            </w:tcBorders>
          </w:tcPr>
          <w:p w14:paraId="744382BE" w14:textId="77777777" w:rsidR="00685E16" w:rsidRPr="00C84766" w:rsidRDefault="00685E16" w:rsidP="00D60E3F">
            <w:pPr>
              <w:pStyle w:val="TAC"/>
            </w:pPr>
            <w:r w:rsidRPr="00C84766">
              <w:t>1</w:t>
            </w:r>
          </w:p>
        </w:tc>
      </w:tr>
      <w:tr w:rsidR="00685E16" w:rsidRPr="00C84766" w14:paraId="00CB2C09" w14:textId="77777777" w:rsidTr="00D60E3F">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14:paraId="3AEA39ED" w14:textId="77777777" w:rsidR="00685E16" w:rsidRPr="00C84766" w:rsidRDefault="00685E16" w:rsidP="00D60E3F">
            <w:pPr>
              <w:pStyle w:val="TAC"/>
            </w:pPr>
            <w:r>
              <w:rPr>
                <w:rFonts w:hint="eastAsia"/>
                <w:lang w:val="en-US" w:eastAsia="zh-CN"/>
              </w:rPr>
              <w:t>Spare</w:t>
            </w:r>
          </w:p>
        </w:tc>
        <w:tc>
          <w:tcPr>
            <w:tcW w:w="769" w:type="dxa"/>
            <w:tcBorders>
              <w:top w:val="single" w:sz="2" w:space="0" w:color="auto"/>
              <w:left w:val="single" w:sz="18" w:space="0" w:color="auto"/>
              <w:bottom w:val="single" w:sz="6" w:space="0" w:color="auto"/>
              <w:right w:val="single" w:sz="4" w:space="0" w:color="auto"/>
            </w:tcBorders>
          </w:tcPr>
          <w:p w14:paraId="46BD17F5" w14:textId="77777777" w:rsidR="00685E16" w:rsidRPr="00C84766" w:rsidRDefault="00685E16" w:rsidP="00D60E3F">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5F4CEA31" w14:textId="77777777" w:rsidR="00685E16" w:rsidRDefault="00685E16" w:rsidP="00D60E3F">
            <w:pPr>
              <w:pStyle w:val="TAC"/>
            </w:pPr>
            <w:bookmarkStart w:id="54" w:name="OLE_LINK23"/>
            <w:r w:rsidRPr="000B7AB9">
              <w:rPr>
                <w:rFonts w:cs="Arial"/>
                <w:szCs w:val="18"/>
              </w:rPr>
              <w:t>Report Delivered</w:t>
            </w:r>
            <w:bookmarkEnd w:id="54"/>
          </w:p>
        </w:tc>
        <w:tc>
          <w:tcPr>
            <w:tcW w:w="800" w:type="dxa"/>
            <w:tcBorders>
              <w:top w:val="single" w:sz="4" w:space="0" w:color="auto"/>
              <w:left w:val="single" w:sz="4" w:space="0" w:color="auto"/>
              <w:bottom w:val="single" w:sz="4" w:space="0" w:color="auto"/>
              <w:right w:val="single" w:sz="4" w:space="0" w:color="auto"/>
            </w:tcBorders>
          </w:tcPr>
          <w:p w14:paraId="24C151FD" w14:textId="77777777" w:rsidR="00685E16" w:rsidRDefault="00685E16" w:rsidP="00D60E3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277317E0" w14:textId="77777777" w:rsidR="00685E16" w:rsidRPr="00C84766" w:rsidRDefault="00685E16" w:rsidP="00D60E3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0567B25D" w14:textId="77777777" w:rsidR="00685E16" w:rsidRPr="00C84766" w:rsidRDefault="00685E16" w:rsidP="00D60E3F">
            <w:pPr>
              <w:pStyle w:val="TAC"/>
            </w:pPr>
            <w:r>
              <w:rPr>
                <w:rFonts w:cs="Arial"/>
                <w:szCs w:val="18"/>
              </w:rPr>
              <w:t>Retransmission flag</w:t>
            </w:r>
          </w:p>
        </w:tc>
        <w:tc>
          <w:tcPr>
            <w:tcW w:w="1430" w:type="dxa"/>
            <w:tcBorders>
              <w:top w:val="single" w:sz="4" w:space="0" w:color="auto"/>
              <w:left w:val="nil"/>
              <w:bottom w:val="single" w:sz="4" w:space="0" w:color="auto"/>
            </w:tcBorders>
          </w:tcPr>
          <w:p w14:paraId="76323FEC" w14:textId="77777777" w:rsidR="00685E16" w:rsidRPr="00C84766" w:rsidRDefault="00685E16" w:rsidP="00D60E3F">
            <w:pPr>
              <w:pStyle w:val="TAC"/>
            </w:pPr>
            <w:r>
              <w:t>1</w:t>
            </w:r>
          </w:p>
        </w:tc>
      </w:tr>
      <w:tr w:rsidR="00685E16" w:rsidRPr="00C84766" w14:paraId="5285A337" w14:textId="77777777" w:rsidTr="00D60E3F">
        <w:trPr>
          <w:cantSplit/>
          <w:trHeight w:val="428"/>
        </w:trPr>
        <w:tc>
          <w:tcPr>
            <w:tcW w:w="6250" w:type="dxa"/>
            <w:gridSpan w:val="8"/>
            <w:tcBorders>
              <w:top w:val="single" w:sz="6" w:space="0" w:color="auto"/>
              <w:left w:val="single" w:sz="18" w:space="0" w:color="auto"/>
              <w:bottom w:val="single" w:sz="6" w:space="0" w:color="auto"/>
              <w:right w:val="single" w:sz="18" w:space="0" w:color="auto"/>
            </w:tcBorders>
          </w:tcPr>
          <w:p w14:paraId="0D650CF2" w14:textId="77777777" w:rsidR="00685E16" w:rsidRPr="00C84766" w:rsidRDefault="00685E16" w:rsidP="00D60E3F">
            <w:pPr>
              <w:pStyle w:val="TAC"/>
              <w:rPr>
                <w:lang w:eastAsia="zh-CN"/>
              </w:rPr>
            </w:pPr>
            <w:r w:rsidRPr="00C84766">
              <w:t>NR-U Sequence Number</w:t>
            </w:r>
          </w:p>
        </w:tc>
        <w:tc>
          <w:tcPr>
            <w:tcW w:w="1430" w:type="dxa"/>
            <w:tcBorders>
              <w:left w:val="single" w:sz="18" w:space="0" w:color="auto"/>
            </w:tcBorders>
            <w:shd w:val="clear" w:color="auto" w:fill="auto"/>
          </w:tcPr>
          <w:p w14:paraId="78AE51D0" w14:textId="77777777" w:rsidR="00685E16" w:rsidRPr="00C84766" w:rsidRDefault="00685E16" w:rsidP="00D60E3F">
            <w:pPr>
              <w:pStyle w:val="TAC"/>
              <w:rPr>
                <w:lang w:eastAsia="zh-CN"/>
              </w:rPr>
            </w:pPr>
            <w:r w:rsidRPr="00C84766">
              <w:rPr>
                <w:lang w:eastAsia="zh-CN"/>
              </w:rPr>
              <w:t>3</w:t>
            </w:r>
          </w:p>
        </w:tc>
      </w:tr>
      <w:tr w:rsidR="00685E16" w:rsidRPr="00C84766" w14:paraId="1D2DAA8D" w14:textId="77777777" w:rsidTr="00D60E3F">
        <w:trPr>
          <w:cantSplit/>
          <w:trHeight w:val="428"/>
        </w:trPr>
        <w:tc>
          <w:tcPr>
            <w:tcW w:w="6250" w:type="dxa"/>
            <w:gridSpan w:val="8"/>
            <w:tcBorders>
              <w:top w:val="single" w:sz="6" w:space="0" w:color="auto"/>
              <w:left w:val="single" w:sz="18" w:space="0" w:color="auto"/>
              <w:bottom w:val="single" w:sz="8" w:space="0" w:color="auto"/>
              <w:right w:val="single" w:sz="18" w:space="0" w:color="auto"/>
            </w:tcBorders>
          </w:tcPr>
          <w:p w14:paraId="6BD366F2" w14:textId="77777777" w:rsidR="00685E16" w:rsidRPr="00C84766" w:rsidRDefault="00685E16" w:rsidP="00D60E3F">
            <w:pPr>
              <w:pStyle w:val="TAC"/>
            </w:pPr>
            <w:r w:rsidRPr="00C84766">
              <w:t>DL discard NR PDCP PDU SN</w:t>
            </w:r>
          </w:p>
        </w:tc>
        <w:tc>
          <w:tcPr>
            <w:tcW w:w="1430" w:type="dxa"/>
            <w:tcBorders>
              <w:left w:val="single" w:sz="18" w:space="0" w:color="auto"/>
            </w:tcBorders>
            <w:shd w:val="clear" w:color="auto" w:fill="auto"/>
          </w:tcPr>
          <w:p w14:paraId="28213652" w14:textId="77777777" w:rsidR="00685E16" w:rsidRPr="00C84766" w:rsidRDefault="00685E16" w:rsidP="00D60E3F">
            <w:pPr>
              <w:pStyle w:val="TAC"/>
              <w:rPr>
                <w:lang w:eastAsia="zh-CN"/>
              </w:rPr>
            </w:pPr>
            <w:r>
              <w:t xml:space="preserve">0 or </w:t>
            </w:r>
            <w:r w:rsidRPr="00C84766">
              <w:t>3</w:t>
            </w:r>
          </w:p>
        </w:tc>
      </w:tr>
      <w:tr w:rsidR="00685E16" w:rsidRPr="00C84766" w14:paraId="533A4D5E" w14:textId="77777777" w:rsidTr="00D60E3F">
        <w:trPr>
          <w:cantSplit/>
          <w:trHeight w:val="474"/>
        </w:trPr>
        <w:tc>
          <w:tcPr>
            <w:tcW w:w="6250" w:type="dxa"/>
            <w:gridSpan w:val="8"/>
            <w:tcBorders>
              <w:top w:val="single" w:sz="8" w:space="0" w:color="auto"/>
              <w:left w:val="single" w:sz="18" w:space="0" w:color="auto"/>
              <w:bottom w:val="single" w:sz="4" w:space="0" w:color="auto"/>
              <w:right w:val="single" w:sz="18" w:space="0" w:color="auto"/>
            </w:tcBorders>
          </w:tcPr>
          <w:p w14:paraId="7BF4B6FD" w14:textId="77777777" w:rsidR="00685E16" w:rsidRPr="00C84766" w:rsidDel="005D7A44" w:rsidRDefault="00685E16" w:rsidP="00D60E3F">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761D0AF5" w14:textId="77777777" w:rsidR="00685E16" w:rsidRPr="00C84766" w:rsidDel="005D7A44" w:rsidRDefault="00685E16" w:rsidP="00D60E3F">
            <w:pPr>
              <w:pStyle w:val="TAC"/>
            </w:pPr>
            <w:r>
              <w:t xml:space="preserve">0 or </w:t>
            </w:r>
            <w:r w:rsidRPr="00C84766">
              <w:t>1</w:t>
            </w:r>
          </w:p>
        </w:tc>
      </w:tr>
      <w:tr w:rsidR="00685E16" w:rsidRPr="00C84766" w14:paraId="73DE4B7C" w14:textId="77777777" w:rsidTr="00D60E3F">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7EB6EC6E" w14:textId="77777777" w:rsidR="00685E16" w:rsidRPr="00C84766" w:rsidRDefault="00685E16" w:rsidP="00D60E3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4A993DA2" w14:textId="77777777" w:rsidR="00685E16" w:rsidRPr="00C84766" w:rsidRDefault="00685E16" w:rsidP="00D60E3F">
            <w:pPr>
              <w:pStyle w:val="TAC"/>
            </w:pPr>
            <w:r>
              <w:t xml:space="preserve">0 or </w:t>
            </w:r>
            <w:r w:rsidRPr="00C84766">
              <w:t>3</w:t>
            </w:r>
          </w:p>
        </w:tc>
      </w:tr>
      <w:tr w:rsidR="00685E16" w:rsidRPr="00C84766" w14:paraId="1B2738AB" w14:textId="77777777" w:rsidTr="00D60E3F">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3202D9DF" w14:textId="77777777" w:rsidR="00685E16" w:rsidRPr="00C84766" w:rsidRDefault="00685E16" w:rsidP="00D60E3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326D0360" w14:textId="77777777" w:rsidR="00685E16" w:rsidRPr="00C84766" w:rsidRDefault="00685E16" w:rsidP="00D60E3F">
            <w:pPr>
              <w:pStyle w:val="TAC"/>
            </w:pPr>
            <w:r>
              <w:t xml:space="preserve">0 or </w:t>
            </w:r>
            <w:r w:rsidRPr="00C84766">
              <w:t>1</w:t>
            </w:r>
          </w:p>
        </w:tc>
      </w:tr>
      <w:tr w:rsidR="00685E16" w:rsidRPr="00C84766" w14:paraId="0490BCFB" w14:textId="77777777" w:rsidTr="00D60E3F">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4AB5B3D7" w14:textId="77777777" w:rsidR="00685E16" w:rsidRPr="00C84766" w:rsidRDefault="00685E16" w:rsidP="00D60E3F">
            <w:pPr>
              <w:pStyle w:val="TAC"/>
            </w:pPr>
            <w:r w:rsidRPr="00C84766">
              <w:t>…</w:t>
            </w:r>
          </w:p>
        </w:tc>
        <w:tc>
          <w:tcPr>
            <w:tcW w:w="1430" w:type="dxa"/>
            <w:tcBorders>
              <w:top w:val="single" w:sz="4" w:space="0" w:color="auto"/>
              <w:left w:val="single" w:sz="18" w:space="0" w:color="auto"/>
              <w:bottom w:val="single" w:sz="4" w:space="0" w:color="auto"/>
            </w:tcBorders>
          </w:tcPr>
          <w:p w14:paraId="37C11007" w14:textId="77777777" w:rsidR="00685E16" w:rsidRPr="00C84766" w:rsidRDefault="00685E16" w:rsidP="00D60E3F">
            <w:pPr>
              <w:pStyle w:val="TAC"/>
            </w:pPr>
          </w:p>
        </w:tc>
      </w:tr>
      <w:tr w:rsidR="00685E16" w:rsidRPr="00C84766" w14:paraId="087EED5D" w14:textId="77777777" w:rsidTr="00D60E3F">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3FAE93E5" w14:textId="77777777" w:rsidR="00685E16" w:rsidRPr="00C84766" w:rsidRDefault="00685E16" w:rsidP="00D60E3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276C8033" w14:textId="77777777" w:rsidR="00685E16" w:rsidRPr="00C84766" w:rsidRDefault="00685E16" w:rsidP="00D60E3F">
            <w:pPr>
              <w:pStyle w:val="TAC"/>
            </w:pPr>
            <w:r>
              <w:t xml:space="preserve">0 or </w:t>
            </w:r>
            <w:r w:rsidRPr="00C84766">
              <w:t>3</w:t>
            </w:r>
          </w:p>
        </w:tc>
      </w:tr>
      <w:tr w:rsidR="00685E16" w:rsidRPr="00C84766" w14:paraId="5A308568" w14:textId="77777777" w:rsidTr="00D60E3F">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0864AB2E" w14:textId="77777777" w:rsidR="00685E16" w:rsidRPr="00C84766" w:rsidRDefault="00685E16" w:rsidP="00D60E3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1907C580" w14:textId="77777777" w:rsidR="00685E16" w:rsidRPr="00C84766" w:rsidRDefault="00685E16" w:rsidP="00D60E3F">
            <w:pPr>
              <w:pStyle w:val="TAC"/>
            </w:pPr>
            <w:r>
              <w:t xml:space="preserve">0 or </w:t>
            </w:r>
            <w:r w:rsidRPr="00C84766">
              <w:t>1</w:t>
            </w:r>
          </w:p>
        </w:tc>
      </w:tr>
      <w:tr w:rsidR="00685E16" w:rsidRPr="00C84766" w14:paraId="1A55DC5E" w14:textId="77777777" w:rsidTr="00D60E3F">
        <w:trPr>
          <w:cantSplit/>
          <w:trHeight w:val="474"/>
        </w:trPr>
        <w:tc>
          <w:tcPr>
            <w:tcW w:w="6250" w:type="dxa"/>
            <w:gridSpan w:val="8"/>
            <w:tcBorders>
              <w:top w:val="single" w:sz="4" w:space="0" w:color="auto"/>
              <w:left w:val="single" w:sz="18" w:space="0" w:color="auto"/>
              <w:bottom w:val="single" w:sz="18" w:space="0" w:color="auto"/>
              <w:right w:val="single" w:sz="18" w:space="0" w:color="auto"/>
            </w:tcBorders>
          </w:tcPr>
          <w:p w14:paraId="127AD2AE" w14:textId="77777777" w:rsidR="00685E16" w:rsidRPr="00C84766" w:rsidRDefault="00685E16" w:rsidP="00D60E3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14:paraId="0CF12645" w14:textId="77777777" w:rsidR="00685E16" w:rsidRPr="00C84766" w:rsidRDefault="00685E16" w:rsidP="00D60E3F">
            <w:pPr>
              <w:pStyle w:val="TAC"/>
            </w:pPr>
            <w:r>
              <w:rPr>
                <w:rFonts w:cs="Arial"/>
              </w:rPr>
              <w:t xml:space="preserve">0 or </w:t>
            </w:r>
            <w:r w:rsidRPr="00FF6F52">
              <w:rPr>
                <w:rFonts w:cs="Arial"/>
              </w:rPr>
              <w:t>3</w:t>
            </w:r>
          </w:p>
        </w:tc>
      </w:tr>
      <w:tr w:rsidR="00685E16" w:rsidRPr="00C84766" w14:paraId="05A310B2" w14:textId="77777777" w:rsidTr="00D60E3F">
        <w:trPr>
          <w:cantSplit/>
          <w:trHeight w:val="474"/>
          <w:ins w:id="55" w:author="Lenovo" w:date="2025-08-08T14:46:00Z"/>
        </w:trPr>
        <w:tc>
          <w:tcPr>
            <w:tcW w:w="6250" w:type="dxa"/>
            <w:gridSpan w:val="8"/>
            <w:tcBorders>
              <w:top w:val="single" w:sz="4" w:space="0" w:color="auto"/>
              <w:left w:val="single" w:sz="18" w:space="0" w:color="auto"/>
              <w:bottom w:val="single" w:sz="18" w:space="0" w:color="auto"/>
              <w:right w:val="single" w:sz="18" w:space="0" w:color="auto"/>
            </w:tcBorders>
          </w:tcPr>
          <w:p w14:paraId="7D069CBC" w14:textId="06701FC0" w:rsidR="00685E16" w:rsidRPr="00FF6F52" w:rsidRDefault="00685E16" w:rsidP="00D60E3F">
            <w:pPr>
              <w:pStyle w:val="TAC"/>
              <w:rPr>
                <w:ins w:id="56" w:author="Lenovo" w:date="2025-08-08T14:46:00Z" w16du:dateUtc="2025-08-08T06:46:00Z"/>
                <w:rFonts w:cs="Arial"/>
                <w:lang w:eastAsia="zh-CN"/>
              </w:rPr>
            </w:pPr>
            <w:ins w:id="57" w:author="Lenovo" w:date="2025-08-08T14:46:00Z" w16du:dateUtc="2025-08-08T06:46:00Z">
              <w:r>
                <w:rPr>
                  <w:rFonts w:cs="Arial" w:hint="eastAsia"/>
                  <w:lang w:eastAsia="zh-CN"/>
                </w:rPr>
                <w:t xml:space="preserve">DL stop </w:t>
              </w:r>
              <w:r>
                <w:rPr>
                  <w:rFonts w:cs="Arial"/>
                  <w:lang w:eastAsia="zh-CN"/>
                </w:rPr>
                <w:t>retransmission</w:t>
              </w:r>
              <w:r>
                <w:rPr>
                  <w:rFonts w:cs="Arial" w:hint="eastAsia"/>
                  <w:lang w:eastAsia="zh-CN"/>
                </w:rPr>
                <w:t xml:space="preserve"> NR PDCP PDU SN</w:t>
              </w:r>
            </w:ins>
          </w:p>
        </w:tc>
        <w:tc>
          <w:tcPr>
            <w:tcW w:w="1430" w:type="dxa"/>
            <w:tcBorders>
              <w:top w:val="single" w:sz="4" w:space="0" w:color="auto"/>
              <w:left w:val="single" w:sz="18" w:space="0" w:color="auto"/>
              <w:bottom w:val="single" w:sz="4" w:space="0" w:color="auto"/>
            </w:tcBorders>
          </w:tcPr>
          <w:p w14:paraId="01B7DCED" w14:textId="56A81A30" w:rsidR="00685E16" w:rsidRDefault="00760CEE" w:rsidP="00D60E3F">
            <w:pPr>
              <w:pStyle w:val="TAC"/>
              <w:rPr>
                <w:ins w:id="58" w:author="Lenovo" w:date="2025-08-08T14:46:00Z" w16du:dateUtc="2025-08-08T06:46:00Z"/>
                <w:rFonts w:cs="Arial"/>
                <w:lang w:eastAsia="zh-CN"/>
              </w:rPr>
            </w:pPr>
            <w:ins w:id="59" w:author="Lenovo" w:date="2025-08-08T14:51:00Z" w16du:dateUtc="2025-08-08T06:51:00Z">
              <w:r>
                <w:rPr>
                  <w:rFonts w:cs="Arial" w:hint="eastAsia"/>
                  <w:lang w:eastAsia="zh-CN"/>
                </w:rPr>
                <w:t>0 or 3</w:t>
              </w:r>
            </w:ins>
          </w:p>
        </w:tc>
      </w:tr>
      <w:tr w:rsidR="00685E16" w:rsidRPr="00C84766" w14:paraId="11CC08A9" w14:textId="77777777" w:rsidTr="00D60E3F">
        <w:trPr>
          <w:cantSplit/>
          <w:trHeight w:val="474"/>
        </w:trPr>
        <w:tc>
          <w:tcPr>
            <w:tcW w:w="6250" w:type="dxa"/>
            <w:gridSpan w:val="8"/>
            <w:tcBorders>
              <w:top w:val="single" w:sz="18" w:space="0" w:color="auto"/>
              <w:left w:val="single" w:sz="18" w:space="0" w:color="auto"/>
              <w:bottom w:val="single" w:sz="4" w:space="0" w:color="auto"/>
              <w:right w:val="single" w:sz="18" w:space="0" w:color="auto"/>
            </w:tcBorders>
          </w:tcPr>
          <w:p w14:paraId="6AF3B792" w14:textId="77777777" w:rsidR="00685E16" w:rsidRPr="00C84766" w:rsidDel="005D7A44" w:rsidRDefault="00685E16" w:rsidP="00D60E3F">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22D64970" w14:textId="77777777" w:rsidR="00685E16" w:rsidRPr="00C84766" w:rsidDel="005D7A44" w:rsidRDefault="00685E16" w:rsidP="00D60E3F">
            <w:pPr>
              <w:pStyle w:val="TAC"/>
            </w:pPr>
            <w:r w:rsidRPr="00C84766">
              <w:t>0-</w:t>
            </w:r>
            <w:r>
              <w:rPr>
                <w:rFonts w:cs="Arial"/>
                <w:szCs w:val="18"/>
              </w:rPr>
              <w:t>3</w:t>
            </w:r>
          </w:p>
        </w:tc>
      </w:tr>
    </w:tbl>
    <w:p w14:paraId="5B74ECFF" w14:textId="77777777" w:rsidR="00685E16" w:rsidRPr="00C84766" w:rsidRDefault="00685E16" w:rsidP="00685E16">
      <w:pPr>
        <w:pStyle w:val="TF"/>
      </w:pPr>
      <w:r>
        <w:rPr>
          <w:b w:val="0"/>
          <w:sz w:val="18"/>
        </w:rPr>
        <w:br/>
      </w:r>
      <w:r w:rsidRPr="00C84766">
        <w:t xml:space="preserve">Figure 5.5.2.1-1: DL USER DATA (PDU Type </w:t>
      </w:r>
      <w:r w:rsidRPr="00C84766">
        <w:rPr>
          <w:lang w:eastAsia="zh-CN"/>
        </w:rPr>
        <w:t>0</w:t>
      </w:r>
      <w:r w:rsidRPr="00C84766">
        <w:t>) Format</w:t>
      </w:r>
    </w:p>
    <w:p w14:paraId="3B401D0A" w14:textId="77777777" w:rsidR="00685E16" w:rsidRDefault="00685E16" w:rsidP="00685E16">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39AFFA70" w14:textId="1BB8CE53" w:rsidR="00EA6AA6" w:rsidRPr="00C84766" w:rsidRDefault="00EA6AA6" w:rsidP="00EA6AA6">
      <w:pPr>
        <w:pStyle w:val="4"/>
        <w:rPr>
          <w:ins w:id="60" w:author="Lenovo" w:date="2025-08-08T14:50:00Z" w16du:dateUtc="2025-08-08T06:50:00Z"/>
        </w:rPr>
      </w:pPr>
      <w:bookmarkStart w:id="61" w:name="_Toc13919475"/>
      <w:bookmarkStart w:id="62" w:name="_Toc36556061"/>
      <w:bookmarkStart w:id="63" w:name="_Toc45833003"/>
      <w:bookmarkStart w:id="64" w:name="_Toc64447482"/>
      <w:bookmarkStart w:id="65" w:name="_Toc98405669"/>
      <w:bookmarkStart w:id="66" w:name="_Toc112762073"/>
      <w:bookmarkStart w:id="67" w:name="_Toc170749876"/>
      <w:ins w:id="68" w:author="Lenovo" w:date="2025-08-08T14:50:00Z" w16du:dateUtc="2025-08-08T06:50:00Z">
        <w:r w:rsidRPr="00C84766">
          <w:t>5.5.3.</w:t>
        </w:r>
        <w:r>
          <w:rPr>
            <w:rFonts w:hint="eastAsia"/>
            <w:lang w:eastAsia="zh-CN"/>
          </w:rPr>
          <w:t>x</w:t>
        </w:r>
        <w:r w:rsidRPr="00C84766">
          <w:tab/>
        </w:r>
        <w:r>
          <w:tab/>
        </w:r>
        <w:r w:rsidRPr="00C84766">
          <w:t>DL Flush</w:t>
        </w:r>
        <w:bookmarkEnd w:id="61"/>
        <w:bookmarkEnd w:id="62"/>
        <w:bookmarkEnd w:id="63"/>
        <w:bookmarkEnd w:id="64"/>
        <w:bookmarkEnd w:id="65"/>
        <w:bookmarkEnd w:id="66"/>
        <w:bookmarkEnd w:id="67"/>
      </w:ins>
    </w:p>
    <w:p w14:paraId="2F2760BF" w14:textId="2A726D55" w:rsidR="00EA6AA6" w:rsidRPr="00C84766" w:rsidRDefault="00EA6AA6" w:rsidP="00EA6AA6">
      <w:pPr>
        <w:rPr>
          <w:ins w:id="69" w:author="Lenovo" w:date="2025-08-08T14:50:00Z" w16du:dateUtc="2025-08-08T06:50:00Z"/>
        </w:rPr>
      </w:pPr>
      <w:ins w:id="70" w:author="Lenovo" w:date="2025-08-08T14:50:00Z" w16du:dateUtc="2025-08-08T06:50:00Z">
        <w:r w:rsidRPr="00C84766">
          <w:rPr>
            <w:b/>
          </w:rPr>
          <w:t>Description:</w:t>
        </w:r>
        <w:r w:rsidRPr="00C84766">
          <w:t xml:space="preserve"> This parameter indicates the presence of D</w:t>
        </w:r>
        <w:r>
          <w:rPr>
            <w:rFonts w:hint="eastAsia"/>
            <w:lang w:eastAsia="zh-CN"/>
          </w:rPr>
          <w:t>L stop retransmission NR PDCP PDU SN</w:t>
        </w:r>
        <w:r w:rsidRPr="00C84766">
          <w:t>.</w:t>
        </w:r>
      </w:ins>
    </w:p>
    <w:p w14:paraId="14B752DC" w14:textId="70ABAB08" w:rsidR="00EA6AA6" w:rsidRPr="00C84766" w:rsidRDefault="00EA6AA6" w:rsidP="00EA6AA6">
      <w:pPr>
        <w:rPr>
          <w:ins w:id="71" w:author="Lenovo" w:date="2025-08-08T14:50:00Z" w16du:dateUtc="2025-08-08T06:50:00Z"/>
        </w:rPr>
      </w:pPr>
      <w:ins w:id="72" w:author="Lenovo" w:date="2025-08-08T14:50:00Z" w16du:dateUtc="2025-08-08T06:50:00Z">
        <w:r w:rsidRPr="00C84766">
          <w:rPr>
            <w:b/>
          </w:rPr>
          <w:t>Value range:</w:t>
        </w:r>
        <w:r w:rsidRPr="00C84766">
          <w:t xml:space="preserve"> {0= DL </w:t>
        </w:r>
        <w:r>
          <w:rPr>
            <w:rFonts w:hint="eastAsia"/>
            <w:lang w:eastAsia="zh-CN"/>
          </w:rPr>
          <w:t>stop retran</w:t>
        </w:r>
      </w:ins>
      <w:ins w:id="73" w:author="Lenovo" w:date="2025-08-08T14:51:00Z" w16du:dateUtc="2025-08-08T06:51:00Z">
        <w:r>
          <w:rPr>
            <w:rFonts w:hint="eastAsia"/>
            <w:lang w:eastAsia="zh-CN"/>
          </w:rPr>
          <w:t>smission</w:t>
        </w:r>
      </w:ins>
      <w:ins w:id="74" w:author="Lenovo" w:date="2025-08-08T14:50:00Z" w16du:dateUtc="2025-08-08T06:50:00Z">
        <w:r w:rsidRPr="00C84766">
          <w:tab/>
          <w:t xml:space="preserve">NR PDCP PDU SN not present, 1= DL </w:t>
        </w:r>
      </w:ins>
      <w:ins w:id="75" w:author="Lenovo" w:date="2025-08-08T14:51:00Z" w16du:dateUtc="2025-08-08T06:51:00Z">
        <w:r>
          <w:rPr>
            <w:rFonts w:hint="eastAsia"/>
            <w:lang w:eastAsia="zh-CN"/>
          </w:rPr>
          <w:t>stop retransmission</w:t>
        </w:r>
      </w:ins>
      <w:ins w:id="76" w:author="Lenovo" w:date="2025-08-08T14:50:00Z" w16du:dateUtc="2025-08-08T06:50:00Z">
        <w:r w:rsidRPr="00C84766">
          <w:t xml:space="preserve"> NR PDCP PDU SN present}.</w:t>
        </w:r>
      </w:ins>
    </w:p>
    <w:p w14:paraId="57F282BC" w14:textId="77777777" w:rsidR="00EA6AA6" w:rsidRDefault="00EA6AA6" w:rsidP="00EA6AA6">
      <w:ins w:id="77" w:author="Lenovo" w:date="2025-08-08T14:50:00Z" w16du:dateUtc="2025-08-08T06:50:00Z">
        <w:r w:rsidRPr="00C84766">
          <w:rPr>
            <w:b/>
          </w:rPr>
          <w:t>Field length:</w:t>
        </w:r>
        <w:r w:rsidRPr="00C84766">
          <w:t xml:space="preserve"> 1 bit.</w:t>
        </w:r>
      </w:ins>
    </w:p>
    <w:p w14:paraId="13129DFE" w14:textId="55B4B3A2" w:rsidR="00760CEE" w:rsidRDefault="00760CEE" w:rsidP="00760CEE">
      <w:pPr>
        <w:jc w:val="center"/>
        <w:rPr>
          <w:b/>
          <w:bCs/>
          <w:i/>
          <w:iCs/>
          <w:color w:val="FF0000"/>
          <w:lang w:eastAsia="zh-CN"/>
        </w:rPr>
      </w:pPr>
      <w:r w:rsidRPr="008B748A">
        <w:rPr>
          <w:rFonts w:hint="eastAsia"/>
          <w:b/>
          <w:bCs/>
          <w:i/>
          <w:iCs/>
          <w:color w:val="FF0000"/>
          <w:highlight w:val="yellow"/>
          <w:lang w:eastAsia="zh-CN"/>
        </w:rPr>
        <w:t>&lt;&lt;&lt;&lt;&lt;&lt;&lt;&lt;&lt;</w:t>
      </w:r>
      <w:r>
        <w:rPr>
          <w:rFonts w:hint="eastAsia"/>
          <w:b/>
          <w:bCs/>
          <w:i/>
          <w:iCs/>
          <w:color w:val="FF0000"/>
          <w:highlight w:val="yellow"/>
          <w:lang w:eastAsia="zh-CN"/>
        </w:rPr>
        <w:t>&lt;&lt;&lt;&lt;&lt;&lt;Next Change&gt;&gt;&gt;&gt;&gt;</w:t>
      </w:r>
      <w:r w:rsidRPr="008B748A">
        <w:rPr>
          <w:rFonts w:hint="eastAsia"/>
          <w:b/>
          <w:bCs/>
          <w:i/>
          <w:iCs/>
          <w:color w:val="FF0000"/>
          <w:highlight w:val="yellow"/>
          <w:lang w:eastAsia="zh-CN"/>
        </w:rPr>
        <w:t>&gt;&gt;&gt;&gt;&gt;&gt;&gt;&gt;</w:t>
      </w:r>
    </w:p>
    <w:p w14:paraId="284D9360" w14:textId="77777777" w:rsidR="00760CEE" w:rsidRPr="00C84766" w:rsidRDefault="00760CEE" w:rsidP="00760CEE">
      <w:pPr>
        <w:jc w:val="center"/>
        <w:rPr>
          <w:ins w:id="78" w:author="Lenovo" w:date="2025-08-08T14:50:00Z" w16du:dateUtc="2025-08-08T06:50:00Z"/>
          <w:lang w:eastAsia="zh-CN"/>
        </w:rPr>
      </w:pPr>
    </w:p>
    <w:p w14:paraId="28097C92" w14:textId="16A740D3" w:rsidR="00760CEE" w:rsidRPr="00C84766" w:rsidRDefault="00760CEE" w:rsidP="00760CEE">
      <w:pPr>
        <w:pStyle w:val="4"/>
        <w:rPr>
          <w:ins w:id="79" w:author="Lenovo" w:date="2025-08-08T14:51:00Z" w16du:dateUtc="2025-08-08T06:51:00Z"/>
        </w:rPr>
      </w:pPr>
      <w:bookmarkStart w:id="80" w:name="_Toc13919476"/>
      <w:bookmarkStart w:id="81" w:name="_Toc36556062"/>
      <w:bookmarkStart w:id="82" w:name="_Toc45833004"/>
      <w:bookmarkStart w:id="83" w:name="_Toc64447483"/>
      <w:bookmarkStart w:id="84" w:name="_Toc98405670"/>
      <w:bookmarkStart w:id="85" w:name="_Toc112762074"/>
      <w:bookmarkStart w:id="86" w:name="_Toc170749877"/>
      <w:ins w:id="87" w:author="Lenovo" w:date="2025-08-08T14:51:00Z" w16du:dateUtc="2025-08-08T06:51:00Z">
        <w:r w:rsidRPr="00C84766">
          <w:t>5.5.3.8</w:t>
        </w:r>
        <w:r w:rsidRPr="00C84766">
          <w:tab/>
          <w:t xml:space="preserve">DL </w:t>
        </w:r>
      </w:ins>
      <w:ins w:id="88" w:author="Lenovo" w:date="2025-08-08T14:52:00Z" w16du:dateUtc="2025-08-08T06:52:00Z">
        <w:r>
          <w:rPr>
            <w:rFonts w:hint="eastAsia"/>
            <w:lang w:eastAsia="zh-CN"/>
          </w:rPr>
          <w:t>stop retransmission</w:t>
        </w:r>
      </w:ins>
      <w:ins w:id="89" w:author="Lenovo" w:date="2025-08-08T14:51:00Z" w16du:dateUtc="2025-08-08T06:51:00Z">
        <w:r w:rsidRPr="00C84766">
          <w:t xml:space="preserve"> NR PDCP PDU SN</w:t>
        </w:r>
        <w:bookmarkEnd w:id="80"/>
        <w:bookmarkEnd w:id="81"/>
        <w:bookmarkEnd w:id="82"/>
        <w:bookmarkEnd w:id="83"/>
        <w:bookmarkEnd w:id="84"/>
        <w:bookmarkEnd w:id="85"/>
        <w:bookmarkEnd w:id="86"/>
      </w:ins>
    </w:p>
    <w:p w14:paraId="0EFCB7AC" w14:textId="2B9D3DCE" w:rsidR="00760CEE" w:rsidRPr="00C84766" w:rsidRDefault="00760CEE" w:rsidP="00760CEE">
      <w:pPr>
        <w:rPr>
          <w:ins w:id="90" w:author="Lenovo" w:date="2025-08-08T14:51:00Z" w16du:dateUtc="2025-08-08T06:51:00Z"/>
        </w:rPr>
      </w:pPr>
      <w:ins w:id="91" w:author="Lenovo" w:date="2025-08-08T14:51:00Z" w16du:dateUtc="2025-08-08T06:51:00Z">
        <w:r w:rsidRPr="00C84766">
          <w:rPr>
            <w:b/>
          </w:rPr>
          <w:t>Description:</w:t>
        </w:r>
        <w:r w:rsidRPr="00C84766">
          <w:t xml:space="preserve"> This parameter indicates the downlink NR discard PDCP PDU sequence number </w:t>
        </w:r>
      </w:ins>
      <w:ins w:id="92" w:author="Lenovo" w:date="2025-08-08T14:52:00Z" w16du:dateUtc="2025-08-08T06:52:00Z">
        <w:r>
          <w:rPr>
            <w:rFonts w:hint="eastAsia"/>
            <w:lang w:eastAsia="zh-CN"/>
          </w:rPr>
          <w:t xml:space="preserve">for which transmission or retransmission of RLC SDU or </w:t>
        </w:r>
      </w:ins>
      <w:ins w:id="93" w:author="Lenovo" w:date="2025-08-08T14:53:00Z" w16du:dateUtc="2025-08-08T06:53:00Z">
        <w:r>
          <w:rPr>
            <w:lang w:eastAsia="zh-CN"/>
          </w:rPr>
          <w:t>segments</w:t>
        </w:r>
        <w:r>
          <w:rPr>
            <w:rFonts w:hint="eastAsia"/>
            <w:lang w:eastAsia="zh-CN"/>
          </w:rPr>
          <w:t xml:space="preserve"> of RLC SDU shall be stopped</w:t>
        </w:r>
      </w:ins>
      <w:ins w:id="94" w:author="Lenovo" w:date="2025-08-08T14:51:00Z" w16du:dateUtc="2025-08-08T06:51:00Z">
        <w:r w:rsidRPr="00C84766">
          <w:t>.</w:t>
        </w:r>
      </w:ins>
    </w:p>
    <w:p w14:paraId="101EF1AB" w14:textId="77777777" w:rsidR="00760CEE" w:rsidRPr="00C84766" w:rsidRDefault="00760CEE" w:rsidP="00760CEE">
      <w:pPr>
        <w:rPr>
          <w:ins w:id="95" w:author="Lenovo" w:date="2025-08-08T14:51:00Z" w16du:dateUtc="2025-08-08T06:51:00Z"/>
        </w:rPr>
      </w:pPr>
      <w:ins w:id="96" w:author="Lenovo" w:date="2025-08-08T14:51:00Z" w16du:dateUtc="2025-08-08T06:51:00Z">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ins>
    </w:p>
    <w:p w14:paraId="0E29D8BC" w14:textId="77777777" w:rsidR="00760CEE" w:rsidRPr="00C84766" w:rsidRDefault="00760CEE" w:rsidP="00760CEE">
      <w:pPr>
        <w:rPr>
          <w:ins w:id="97" w:author="Lenovo" w:date="2025-08-08T14:51:00Z" w16du:dateUtc="2025-08-08T06:51:00Z"/>
        </w:rPr>
      </w:pPr>
      <w:ins w:id="98" w:author="Lenovo" w:date="2025-08-08T14:51:00Z" w16du:dateUtc="2025-08-08T06:51:00Z">
        <w:r w:rsidRPr="00C84766">
          <w:rPr>
            <w:b/>
          </w:rPr>
          <w:t>Field length:</w:t>
        </w:r>
        <w:r w:rsidRPr="00C84766">
          <w:t xml:space="preserve"> 3 octets.</w:t>
        </w:r>
      </w:ins>
    </w:p>
    <w:p w14:paraId="48B8D74C" w14:textId="77777777" w:rsidR="00AD4BFC" w:rsidRPr="008B748A" w:rsidRDefault="00AD4BFC" w:rsidP="00AD4BFC">
      <w:pPr>
        <w:rPr>
          <w:b/>
          <w:bCs/>
        </w:rPr>
      </w:pPr>
    </w:p>
    <w:sectPr w:rsidR="00AD4BFC" w:rsidRPr="008B748A"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0A0C" w14:textId="77777777" w:rsidR="004F6249" w:rsidRDefault="004F6249">
      <w:r>
        <w:separator/>
      </w:r>
    </w:p>
  </w:endnote>
  <w:endnote w:type="continuationSeparator" w:id="0">
    <w:p w14:paraId="27B1FC77" w14:textId="77777777" w:rsidR="004F6249" w:rsidRDefault="004F6249">
      <w:r>
        <w:continuationSeparator/>
      </w:r>
    </w:p>
  </w:endnote>
  <w:endnote w:type="continuationNotice" w:id="1">
    <w:p w14:paraId="13F22D27" w14:textId="77777777" w:rsidR="004F6249" w:rsidRDefault="004F62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E335" w14:textId="77777777" w:rsidR="004F6249" w:rsidRDefault="004F6249">
      <w:r>
        <w:separator/>
      </w:r>
    </w:p>
  </w:footnote>
  <w:footnote w:type="continuationSeparator" w:id="0">
    <w:p w14:paraId="082633C5" w14:textId="77777777" w:rsidR="004F6249" w:rsidRDefault="004F6249">
      <w:r>
        <w:continuationSeparator/>
      </w:r>
    </w:p>
  </w:footnote>
  <w:footnote w:type="continuationNotice" w:id="1">
    <w:p w14:paraId="6230124F" w14:textId="77777777" w:rsidR="004F6249" w:rsidRDefault="004F62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E7006CC"/>
    <w:multiLevelType w:val="multilevel"/>
    <w:tmpl w:val="F4B68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6"/>
  </w:num>
  <w:num w:numId="2" w16cid:durableId="1022509791">
    <w:abstractNumId w:val="7"/>
  </w:num>
  <w:num w:numId="3" w16cid:durableId="1439181995">
    <w:abstractNumId w:val="1"/>
  </w:num>
  <w:num w:numId="4" w16cid:durableId="623269068">
    <w:abstractNumId w:val="3"/>
  </w:num>
  <w:num w:numId="5" w16cid:durableId="1840348816">
    <w:abstractNumId w:val="0"/>
  </w:num>
  <w:num w:numId="6" w16cid:durableId="2136556621">
    <w:abstractNumId w:val="5"/>
  </w:num>
  <w:num w:numId="7" w16cid:durableId="183641038">
    <w:abstractNumId w:val="4"/>
  </w:num>
  <w:num w:numId="8" w16cid:durableId="87149964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2CB"/>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570"/>
    <w:rsid w:val="000548AF"/>
    <w:rsid w:val="00054919"/>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C1D"/>
    <w:rsid w:val="00232CFD"/>
    <w:rsid w:val="0023312D"/>
    <w:rsid w:val="00233533"/>
    <w:rsid w:val="00233DFD"/>
    <w:rsid w:val="002341CE"/>
    <w:rsid w:val="00234310"/>
    <w:rsid w:val="00234CC9"/>
    <w:rsid w:val="002360B2"/>
    <w:rsid w:val="002367B9"/>
    <w:rsid w:val="00237482"/>
    <w:rsid w:val="00240F85"/>
    <w:rsid w:val="00241079"/>
    <w:rsid w:val="002417C2"/>
    <w:rsid w:val="00242700"/>
    <w:rsid w:val="00242A9E"/>
    <w:rsid w:val="00243201"/>
    <w:rsid w:val="002437DE"/>
    <w:rsid w:val="002438D5"/>
    <w:rsid w:val="00243CD5"/>
    <w:rsid w:val="002442F5"/>
    <w:rsid w:val="002446DF"/>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B6E"/>
    <w:rsid w:val="002A21BE"/>
    <w:rsid w:val="002A24F4"/>
    <w:rsid w:val="002A2FB8"/>
    <w:rsid w:val="002A4392"/>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95D"/>
    <w:rsid w:val="003D1A39"/>
    <w:rsid w:val="003D1FFB"/>
    <w:rsid w:val="003D2CCC"/>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712"/>
    <w:rsid w:val="004F4774"/>
    <w:rsid w:val="004F4936"/>
    <w:rsid w:val="004F4F5B"/>
    <w:rsid w:val="004F5CCC"/>
    <w:rsid w:val="004F5E59"/>
    <w:rsid w:val="004F5F2B"/>
    <w:rsid w:val="004F5F80"/>
    <w:rsid w:val="004F6249"/>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D5A"/>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691"/>
    <w:rsid w:val="007D37FF"/>
    <w:rsid w:val="007D3861"/>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15"/>
    <w:rsid w:val="007F1029"/>
    <w:rsid w:val="007F188C"/>
    <w:rsid w:val="007F26C8"/>
    <w:rsid w:val="007F27EC"/>
    <w:rsid w:val="007F3014"/>
    <w:rsid w:val="007F395E"/>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34D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6ECF"/>
    <w:rsid w:val="00AE716D"/>
    <w:rsid w:val="00AE717F"/>
    <w:rsid w:val="00AE7A97"/>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F4E"/>
    <w:rsid w:val="00B241EA"/>
    <w:rsid w:val="00B2433B"/>
    <w:rsid w:val="00B248C6"/>
    <w:rsid w:val="00B25377"/>
    <w:rsid w:val="00B25528"/>
    <w:rsid w:val="00B2567B"/>
    <w:rsid w:val="00B258BB"/>
    <w:rsid w:val="00B25985"/>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AE"/>
    <w:rsid w:val="00B64813"/>
    <w:rsid w:val="00B64E2F"/>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72E"/>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B0D30"/>
    <w:rsid w:val="00BB1E85"/>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90B"/>
    <w:rsid w:val="00F67817"/>
    <w:rsid w:val="00F678BD"/>
    <w:rsid w:val="00F67B5C"/>
    <w:rsid w:val="00F705D3"/>
    <w:rsid w:val="00F7081D"/>
    <w:rsid w:val="00F71701"/>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uiPriority w:val="99"/>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2">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3172</TotalTime>
  <Pages>1</Pages>
  <Words>1966</Words>
  <Characters>11209</Characters>
  <Application>Microsoft Office Word</Application>
  <DocSecurity>0</DocSecurity>
  <Lines>93</Lines>
  <Paragraphs>26</Paragraphs>
  <ScaleCrop>false</ScaleCrop>
  <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76</cp:revision>
  <dcterms:created xsi:type="dcterms:W3CDTF">2025-04-23T01:48:00Z</dcterms:created>
  <dcterms:modified xsi:type="dcterms:W3CDTF">2025-08-15T00:36:00Z</dcterms:modified>
</cp:coreProperties>
</file>